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w:t>
      </w:r>
      <w:r>
        <w:rPr>
          <w:rFonts w:hint="eastAsia" w:eastAsia="宋体"/>
          <w:b/>
          <w:sz w:val="24"/>
          <w:lang w:val="en-US" w:eastAsia="zh-CN"/>
        </w:rPr>
        <w:t>516</w:t>
      </w:r>
    </w:p>
    <w:p>
      <w:pPr>
        <w:pStyle w:val="128"/>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p>
      <w:pPr>
        <w:pStyle w:val="128"/>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Study on  GBA_U Based APIs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31.82</w:t>
      </w:r>
      <w:r>
        <w:rPr>
          <w:rFonts w:hint="eastAsia" w:ascii="Arial" w:hAnsi="Arial" w:eastAsia="宋体" w:cs="Arial"/>
          <w:b/>
          <w:bCs/>
          <w:lang w:val="en-US" w:eastAsia="zh-CN"/>
        </w:rPr>
        <w:t>2</w:t>
      </w:r>
      <w:r>
        <w:rPr>
          <w:rFonts w:ascii="Arial" w:hAnsi="Arial" w:cs="Arial"/>
          <w:b/>
          <w:bCs/>
          <w:lang w:val="en-US"/>
        </w:rPr>
        <w:t xml:space="preserve"> v0.1.0</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lang w:val="en-US" w:eastAsia="zh-CN"/>
        </w:rPr>
        <w:t>7</w:t>
      </w:r>
      <w:r>
        <w:rPr>
          <w:rFonts w:ascii="Arial" w:hAnsi="Arial" w:cs="Arial"/>
          <w:b/>
          <w:bCs/>
          <w:lang w:val="en-US"/>
        </w:rPr>
        <w:t>.</w:t>
      </w:r>
      <w:r>
        <w:rPr>
          <w:rFonts w:hint="eastAsia" w:ascii="Arial" w:hAnsi="Arial" w:eastAsia="宋体" w:cs="Arial"/>
          <w:b/>
          <w:bCs/>
          <w:lang w:val="en-US" w:eastAsia="zh-CN"/>
        </w:rPr>
        <w:t>13.2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pBdr>
          <w:bottom w:val="single" w:color="auto" w:sz="12" w:space="1"/>
        </w:pBdr>
        <w:spacing w:after="120"/>
        <w:ind w:left="1985" w:hanging="1985"/>
        <w:rPr>
          <w:rFonts w:ascii="Arial" w:hAnsi="Arial" w:cs="Arial"/>
          <w:b/>
          <w:bCs/>
          <w:lang w:val="en-US"/>
        </w:rPr>
      </w:pPr>
    </w:p>
    <w:p>
      <w:pPr>
        <w:pStyle w:val="128"/>
        <w:rPr>
          <w:b/>
          <w:lang w:val="en-US"/>
        </w:rPr>
      </w:pPr>
      <w:r>
        <w:rPr>
          <w:b/>
          <w:lang w:val="en-US"/>
        </w:rPr>
        <w:t>1. Introduction</w:t>
      </w:r>
    </w:p>
    <w:p>
      <w:pPr>
        <w:rPr>
          <w:lang w:val="en-US"/>
        </w:rPr>
      </w:pPr>
      <w:r>
        <w:rPr>
          <w:lang w:val="en-US"/>
        </w:rPr>
        <w:t>The aim on this document is to introduce</w:t>
      </w:r>
      <w:r>
        <w:rPr>
          <w:rFonts w:hint="eastAsia" w:eastAsia="宋体"/>
          <w:lang w:val="en-US" w:eastAsia="zh-CN"/>
        </w:rPr>
        <w:t xml:space="preserve"> </w:t>
      </w:r>
      <w:r>
        <w:rPr>
          <w:rFonts w:hint="eastAsia"/>
          <w:lang w:val="en-US"/>
        </w:rPr>
        <w:t>Classes and Interfaces of GBA_U_APIs</w:t>
      </w:r>
      <w:r>
        <w:rPr>
          <w:lang w:val="en-US"/>
        </w:rPr>
        <w:t>.</w:t>
      </w:r>
    </w:p>
    <w:p>
      <w:pPr>
        <w:pStyle w:val="128"/>
        <w:rPr>
          <w:b/>
          <w:lang w:val="en-US"/>
        </w:rPr>
      </w:pPr>
      <w:r>
        <w:rPr>
          <w:b/>
          <w:lang w:val="en-US"/>
        </w:rPr>
        <w:t>2. Reason for Change</w:t>
      </w:r>
    </w:p>
    <w:p>
      <w:pPr>
        <w:rPr>
          <w:rFonts w:hint="default"/>
          <w:lang w:val="en-US"/>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w:t>
      </w:r>
    </w:p>
    <w:p>
      <w:pPr>
        <w:pStyle w:val="128"/>
        <w:rPr>
          <w:b/>
          <w:lang w:val="en-US"/>
        </w:rPr>
      </w:pPr>
      <w:r>
        <w:rPr>
          <w:rFonts w:hint="eastAsia" w:eastAsia="宋体"/>
          <w:b/>
          <w:lang w:val="en-US" w:eastAsia="zh-CN"/>
        </w:rPr>
        <w:t>3</w:t>
      </w:r>
      <w:r>
        <w:rPr>
          <w:b/>
          <w:lang w:val="en-US"/>
        </w:rPr>
        <w:t>. Proposal</w:t>
      </w:r>
    </w:p>
    <w:p>
      <w:pPr>
        <w:rPr>
          <w:lang w:val="en-US"/>
        </w:rPr>
      </w:pPr>
      <w:r>
        <w:rPr>
          <w:lang w:val="en-US"/>
        </w:rPr>
        <w:t>It is proposed to agree the following changes to 3GPP TS 31.82</w:t>
      </w:r>
      <w:r>
        <w:rPr>
          <w:rFonts w:hint="eastAsia" w:eastAsia="宋体"/>
          <w:lang w:val="en-US" w:eastAsia="zh-CN"/>
        </w:rPr>
        <w:t>2</w:t>
      </w:r>
      <w:r>
        <w:rPr>
          <w:lang w:val="en-US"/>
        </w:rPr>
        <w:t xml:space="preserve"> v0.1.0.</w:t>
      </w:r>
    </w:p>
    <w:p>
      <w:pPr>
        <w:pBdr>
          <w:bottom w:val="single" w:color="auto" w:sz="12" w:space="1"/>
        </w:pBdr>
        <w:rPr>
          <w:lang w:val="en-US"/>
        </w:rPr>
      </w:pPr>
      <w:r>
        <w:rPr>
          <w:lang w:val="en-US"/>
        </w:rPr>
        <w:t xml:space="preserve">New section </w:t>
      </w:r>
      <w:r>
        <w:rPr>
          <w:rFonts w:hint="eastAsia" w:eastAsia="宋体"/>
          <w:lang w:val="en-US" w:eastAsia="zh-CN"/>
        </w:rPr>
        <w:t>5</w:t>
      </w:r>
      <w:r>
        <w:rPr>
          <w:lang w:val="en-US"/>
        </w:rPr>
        <w:t>.</w:t>
      </w:r>
      <w:r>
        <w:rPr>
          <w:rFonts w:hint="eastAsia" w:eastAsia="宋体"/>
          <w:lang w:val="en-US" w:eastAsia="zh-CN"/>
        </w:rPr>
        <w:t>1</w:t>
      </w:r>
      <w:r>
        <w:rPr>
          <w:lang w:val="en-US"/>
        </w:rPr>
        <w:t xml:space="preserve"> is added to solve</w:t>
      </w:r>
      <w:r>
        <w:rPr>
          <w:rFonts w:hint="eastAsia" w:eastAsia="宋体"/>
          <w:lang w:val="en-US" w:eastAsia="zh-CN"/>
        </w:rPr>
        <w:t xml:space="preserve"> </w:t>
      </w:r>
      <w:r>
        <w:rPr>
          <w:lang w:val="en-US"/>
        </w:rPr>
        <w:t>the key issue</w:t>
      </w:r>
      <w:r>
        <w:rPr>
          <w:rFonts w:hint="eastAsia" w:eastAsia="宋体"/>
          <w:lang w:val="en-US" w:eastAsia="zh-CN"/>
        </w:rPr>
        <w:t xml:space="preserve"> of </w:t>
      </w:r>
      <w:r>
        <w:rPr>
          <w:rFonts w:hint="eastAsia"/>
          <w:lang w:val="en-US"/>
        </w:rPr>
        <w:t>Classes and Interfaces of GBA_U_APIs</w:t>
      </w:r>
      <w:r>
        <w:rPr>
          <w:rFonts w:hint="eastAsia"/>
          <w:lang w:val="en-US" w:eastAsia="zh-CN"/>
        </w:rPr>
        <w:t xml:space="preserve"> </w:t>
      </w:r>
      <w:r>
        <w:rPr>
          <w:lang w:val="en-US"/>
        </w:rPr>
        <w:t>from clause 4.</w:t>
      </w:r>
      <w:r>
        <w:rPr>
          <w:rFonts w:hint="eastAsia" w:eastAsia="宋体"/>
          <w:lang w:val="en-US" w:eastAsia="zh-CN"/>
        </w:rPr>
        <w:t>1</w:t>
      </w:r>
      <w:r>
        <w:rPr>
          <w:rFonts w:hint="eastAsia"/>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419"/>
      <w:r>
        <w:tab/>
      </w:r>
      <w:r>
        <w:t>References</w:t>
      </w:r>
      <w:bookmarkEnd w:id="0"/>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numPr>
          <w:ilvl w:val="0"/>
          <w:numId w:val="4"/>
        </w:numPr>
      </w:pPr>
      <w:r>
        <w:t>3GPP TR 21.905: "Vocabulary for 3GPP Specifications".</w:t>
      </w:r>
    </w:p>
    <w:p>
      <w:pPr>
        <w:pStyle w:val="105"/>
        <w:numPr>
          <w:ilvl w:val="-1"/>
          <w:numId w:val="0"/>
        </w:numPr>
        <w:ind w:left="284" w:firstLine="0"/>
        <w:rPr>
          <w:ins w:id="1" w:author="cmcc" w:date="2022-08-24T17:03:58Z"/>
        </w:rPr>
        <w:pPrChange w:id="0" w:author="cmcc" w:date="2022-08-26T12:27:50Z">
          <w:pPr>
            <w:pStyle w:val="105"/>
            <w:numPr>
              <w:ilvl w:val="0"/>
              <w:numId w:val="4"/>
            </w:numPr>
          </w:pPr>
        </w:pPrChange>
      </w:pPr>
      <w:ins w:id="2" w:author="cmcc" w:date="2022-08-26T12:27:53Z">
        <w:r>
          <w:rPr>
            <w:rFonts w:hint="eastAsia" w:eastAsia="宋体"/>
            <w:lang w:val="en-US" w:eastAsia="zh-CN"/>
          </w:rPr>
          <w:t>[</w:t>
        </w:r>
      </w:ins>
      <w:ins w:id="3" w:author="cmcc" w:date="2022-08-26T12:27:54Z">
        <w:r>
          <w:rPr>
            <w:rFonts w:hint="eastAsia" w:eastAsia="宋体"/>
            <w:lang w:val="en-US" w:eastAsia="zh-CN"/>
          </w:rPr>
          <w:t>x</w:t>
        </w:r>
      </w:ins>
      <w:ins w:id="4" w:author="cmcc" w:date="2022-08-26T12:27:53Z">
        <w:r>
          <w:rPr>
            <w:rFonts w:hint="eastAsia" w:eastAsia="宋体"/>
            <w:lang w:val="en-US" w:eastAsia="zh-CN"/>
          </w:rPr>
          <w:t>]</w:t>
        </w:r>
      </w:ins>
      <w:ins w:id="5" w:author="cmcc" w:date="2022-08-26T12:27:55Z">
        <w:r>
          <w:rPr>
            <w:rFonts w:hint="eastAsia" w:eastAsia="宋体"/>
            <w:lang w:val="en-US" w:eastAsia="zh-CN"/>
          </w:rPr>
          <w:t xml:space="preserve"> </w:t>
        </w:r>
      </w:ins>
      <w:ins w:id="6" w:author="cmcc" w:date="2022-08-24T15:54:54Z">
        <w:r>
          <w:rPr/>
          <w:t>3GPP TS 33.220: "Generic Authentication Architecture (GAA); Generic bootstrapping architecture".</w:t>
        </w:r>
      </w:ins>
    </w:p>
    <w:p>
      <w:pPr>
        <w:pStyle w:val="105"/>
        <w:numPr>
          <w:ilvl w:val="-1"/>
          <w:numId w:val="0"/>
        </w:numPr>
        <w:ind w:left="284" w:firstLine="0"/>
        <w:rPr>
          <w:ins w:id="8" w:author="cmcc" w:date="2022-08-24T15:54:54Z"/>
        </w:rPr>
        <w:pPrChange w:id="7" w:author="cmcc" w:date="2022-08-26T12:27:57Z">
          <w:pPr>
            <w:pStyle w:val="105"/>
            <w:numPr>
              <w:ilvl w:val="0"/>
              <w:numId w:val="4"/>
            </w:numPr>
          </w:pPr>
        </w:pPrChange>
      </w:pPr>
      <w:ins w:id="9" w:author="cmcc" w:date="2022-08-26T12:27:58Z">
        <w:r>
          <w:rPr>
            <w:rFonts w:hint="eastAsia" w:eastAsia="宋体"/>
            <w:lang w:val="en-US" w:eastAsia="zh-CN"/>
          </w:rPr>
          <w:t>[</w:t>
        </w:r>
      </w:ins>
      <w:ins w:id="10" w:author="cmcc" w:date="2022-08-26T12:28:00Z">
        <w:r>
          <w:rPr>
            <w:rFonts w:hint="eastAsia" w:eastAsia="宋体"/>
            <w:lang w:val="en-US" w:eastAsia="zh-CN"/>
          </w:rPr>
          <w:t>y</w:t>
        </w:r>
      </w:ins>
      <w:ins w:id="11" w:author="cmcc" w:date="2022-08-26T12:27:58Z">
        <w:r>
          <w:rPr>
            <w:rFonts w:hint="eastAsia" w:eastAsia="宋体"/>
            <w:lang w:val="en-US" w:eastAsia="zh-CN"/>
          </w:rPr>
          <w:t>]</w:t>
        </w:r>
      </w:ins>
      <w:ins w:id="12" w:author="cmcc" w:date="2022-08-26T12:28:01Z">
        <w:r>
          <w:rPr>
            <w:rFonts w:hint="eastAsia" w:eastAsia="宋体"/>
            <w:lang w:val="en-US" w:eastAsia="zh-CN"/>
          </w:rPr>
          <w:t xml:space="preserve"> </w:t>
        </w:r>
      </w:ins>
      <w:ins w:id="13" w:author="cmcc" w:date="2022-08-24T17:04:05Z">
        <w:bookmarkStart w:id="5" w:name="_GoBack"/>
        <w:bookmarkEnd w:id="5"/>
        <w:r>
          <w:rPr/>
          <w:t>3GPP TS 3</w:t>
        </w:r>
      </w:ins>
      <w:ins w:id="14" w:author="cmcc" w:date="2022-08-24T17:04:08Z">
        <w:r>
          <w:rPr>
            <w:rFonts w:hint="eastAsia" w:eastAsia="宋体"/>
            <w:lang w:val="en-US" w:eastAsia="zh-CN"/>
          </w:rPr>
          <w:t>1</w:t>
        </w:r>
      </w:ins>
      <w:ins w:id="15" w:author="cmcc" w:date="2022-08-24T17:04:05Z">
        <w:r>
          <w:rPr/>
          <w:t>.</w:t>
        </w:r>
      </w:ins>
      <w:ins w:id="16" w:author="cmcc" w:date="2022-08-24T17:04:10Z">
        <w:r>
          <w:rPr>
            <w:rFonts w:hint="eastAsia" w:eastAsia="宋体"/>
            <w:lang w:val="en-US" w:eastAsia="zh-CN"/>
          </w:rPr>
          <w:t>13</w:t>
        </w:r>
      </w:ins>
      <w:ins w:id="17" w:author="cmcc" w:date="2022-08-24T17:04:05Z">
        <w:r>
          <w:rPr/>
          <w:t>0</w:t>
        </w:r>
      </w:ins>
      <w:ins w:id="18" w:author="cmcc" w:date="2022-08-24T17:04:42Z">
        <w:r>
          <w:rPr>
            <w:rFonts w:hint="eastAsia" w:eastAsia="宋体"/>
            <w:lang w:val="en-US" w:eastAsia="zh-CN"/>
          </w:rPr>
          <w:t>:</w:t>
        </w:r>
      </w:ins>
      <w:ins w:id="19" w:author="cmcc" w:date="2022-08-24T17:04:46Z">
        <w:r>
          <w:rPr>
            <w:rFonts w:hint="eastAsia" w:eastAsia="宋体"/>
            <w:lang w:val="en-US" w:eastAsia="zh-CN"/>
          </w:rPr>
          <w:t xml:space="preserve"> </w:t>
        </w:r>
      </w:ins>
      <w:ins w:id="20" w:author="cmcc" w:date="2022-08-24T17:04:55Z">
        <w:r>
          <w:rPr/>
          <w:t xml:space="preserve"> "</w:t>
        </w:r>
      </w:ins>
      <w:ins w:id="21" w:author="cmcc" w:date="2022-08-24T17:05:22Z">
        <w:r>
          <w:rPr/>
          <w:t>(U)SIM Application Programming Interface (API)</w:t>
        </w:r>
      </w:ins>
      <w:ins w:id="22" w:author="cmcc" w:date="2022-08-24T17:04:55Z">
        <w:r>
          <w:rPr/>
          <w:t xml:space="preserve">; </w:t>
        </w:r>
      </w:ins>
      <w:ins w:id="23" w:author="cmcc" w:date="2022-08-24T17:05:38Z">
        <w:r>
          <w:rPr/>
          <w:t>(U)SIM API for Java</w:t>
        </w:r>
      </w:ins>
      <w:ins w:id="24" w:author="cmcc" w:date="2022-08-24T17:05:38Z">
        <w:r>
          <w:rPr>
            <w:rFonts w:cs="Arial"/>
          </w:rPr>
          <w:t>™</w:t>
        </w:r>
      </w:ins>
      <w:ins w:id="25" w:author="cmcc" w:date="2022-08-24T17:05:38Z">
        <w:r>
          <w:rPr/>
          <w:t xml:space="preserve"> Card</w:t>
        </w:r>
      </w:ins>
      <w:ins w:id="26" w:author="cmcc" w:date="2022-08-24T17:04:55Z">
        <w:r>
          <w:rPr/>
          <w:t>"</w:t>
        </w:r>
      </w:ins>
      <w:ins w:id="27" w:author="cmcc" w:date="2022-08-26T12:06:08Z">
        <w:r>
          <w:rPr>
            <w:rFonts w:hint="eastAsia" w:eastAsia="宋体"/>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28" w:author="cmcc" w:date="2022-08-24T15:59:15Z"/>
          <w:rFonts w:hint="default" w:ascii="Arial" w:hAnsi="Arial"/>
          <w:lang w:val="en-US" w:eastAsia="zh-CN"/>
          <w:rPrChange w:id="29" w:author="cmcc" w:date="2022-08-24T16:02:00Z">
            <w:rPr>
              <w:ins w:id="30" w:author="cmcc" w:date="2022-08-24T15:59:15Z"/>
              <w:rFonts w:hint="eastAsia" w:ascii="Arial" w:hAnsi="Arial"/>
              <w:lang w:val="en-US" w:eastAsia="zh-CN"/>
            </w:rPr>
          </w:rPrChange>
        </w:rPr>
      </w:pPr>
      <w:ins w:id="31" w:author="cmcc" w:date="2022-08-24T17:45:14Z">
        <w:bookmarkStart w:id="1" w:name="_Toc17831"/>
        <w:r>
          <w:rPr>
            <w:rFonts w:hint="eastAsia"/>
            <w:lang w:val="en-US" w:eastAsia="zh-CN"/>
          </w:rPr>
          <w:t>5</w:t>
        </w:r>
      </w:ins>
      <w:ins w:id="32" w:author="cmcc" w:date="2022-08-24T15:55:59Z">
        <w:r>
          <w:rPr>
            <w:rFonts w:hint="default" w:ascii="Arial" w:hAnsi="Arial"/>
            <w:lang w:val="en-US" w:eastAsia="zh-CN"/>
            <w:rPrChange w:id="33" w:author="cmcc" w:date="2022-08-24T16:02:00Z">
              <w:rPr>
                <w:rFonts w:hint="eastAsia" w:ascii="Arial" w:hAnsi="Arial"/>
                <w:lang w:val="en-US" w:eastAsia="zh-CN"/>
              </w:rPr>
            </w:rPrChange>
          </w:rPr>
          <w:t>.</w:t>
        </w:r>
      </w:ins>
      <w:ins w:id="34" w:author="cmcc" w:date="2022-08-24T15:56:08Z">
        <w:r>
          <w:rPr>
            <w:rFonts w:hint="default" w:ascii="Arial" w:hAnsi="Arial"/>
            <w:lang w:val="en-US" w:eastAsia="zh-CN"/>
            <w:rPrChange w:id="35" w:author="cmcc" w:date="2022-08-24T16:02:00Z">
              <w:rPr>
                <w:rFonts w:hint="eastAsia" w:ascii="Arial" w:hAnsi="Arial"/>
                <w:lang w:val="en-US" w:eastAsia="zh-CN"/>
              </w:rPr>
            </w:rPrChange>
          </w:rPr>
          <w:t>1</w:t>
        </w:r>
      </w:ins>
      <w:ins w:id="36" w:author="cmcc" w:date="2022-08-24T15:55:59Z">
        <w:r>
          <w:rPr>
            <w:rFonts w:hint="default" w:ascii="Arial" w:hAnsi="Arial"/>
            <w:lang w:val="en-US" w:eastAsia="zh-CN"/>
            <w:rPrChange w:id="37" w:author="cmcc" w:date="2022-08-24T16:02:00Z">
              <w:rPr>
                <w:rFonts w:hint="eastAsia" w:ascii="Arial" w:hAnsi="Arial"/>
                <w:lang w:val="en-US" w:eastAsia="zh-CN"/>
              </w:rPr>
            </w:rPrChange>
          </w:rPr>
          <w:t xml:space="preserve">  Classes and Interfaces of GBA_U_APIs</w:t>
        </w:r>
        <w:bookmarkEnd w:id="1"/>
      </w:ins>
      <w:ins w:id="38" w:author="cmcc" w:date="2022-08-24T15:55:59Z">
        <w:r>
          <w:rPr>
            <w:rFonts w:hint="default" w:ascii="Arial" w:hAnsi="Arial"/>
            <w:lang w:val="en-US" w:eastAsia="zh-CN"/>
            <w:rPrChange w:id="39" w:author="cmcc" w:date="2022-08-24T16:02:00Z">
              <w:rPr>
                <w:rFonts w:hint="eastAsia" w:ascii="Arial" w:hAnsi="Arial"/>
                <w:lang w:val="en-US" w:eastAsia="zh-CN"/>
              </w:rPr>
            </w:rPrChange>
          </w:rPr>
          <w:t xml:space="preserve"> </w:t>
        </w:r>
      </w:ins>
    </w:p>
    <w:p>
      <w:pPr>
        <w:pStyle w:val="5"/>
        <w:rPr>
          <w:ins w:id="40" w:author="cmcc" w:date="2022-08-24T15:55:59Z"/>
          <w:rFonts w:hint="eastAsia" w:ascii="Arial" w:hAnsi="Arial"/>
          <w:lang w:val="en-US" w:eastAsia="zh-CN"/>
        </w:rPr>
      </w:pPr>
      <w:ins w:id="41" w:author="cmcc" w:date="2022-08-24T17:45:16Z">
        <w:bookmarkStart w:id="2" w:name="_Toc50644894"/>
        <w:bookmarkStart w:id="3" w:name="_Toc54543247"/>
        <w:r>
          <w:rPr>
            <w:rFonts w:hint="eastAsia"/>
            <w:lang w:val="en-US" w:eastAsia="zh-CN"/>
          </w:rPr>
          <w:t>5</w:t>
        </w:r>
      </w:ins>
      <w:ins w:id="42" w:author="cmcc" w:date="2022-08-24T16:00:11Z">
        <w:r>
          <w:rPr>
            <w:rFonts w:hint="eastAsia" w:ascii="Arial" w:hAnsi="Arial"/>
            <w:lang w:val="en-US" w:eastAsia="zh-CN"/>
          </w:rPr>
          <w:t>.1</w:t>
        </w:r>
      </w:ins>
      <w:ins w:id="43" w:author="cmcc" w:date="2022-08-24T15:59:16Z">
        <w:r>
          <w:rPr>
            <w:rFonts w:hint="eastAsia" w:ascii="Arial" w:hAnsi="Arial"/>
            <w:lang w:val="en-US" w:eastAsia="zh-CN"/>
          </w:rPr>
          <w:t>.1</w:t>
        </w:r>
      </w:ins>
      <w:ins w:id="44" w:author="cmcc" w:date="2022-08-24T15:59:16Z">
        <w:r>
          <w:rPr>
            <w:rFonts w:hint="eastAsia" w:ascii="Arial" w:hAnsi="Arial"/>
            <w:lang w:val="en-US" w:eastAsia="zh-CN"/>
          </w:rPr>
          <w:tab/>
        </w:r>
      </w:ins>
      <w:ins w:id="45" w:author="cmcc" w:date="2022-08-24T15:59:16Z">
        <w:r>
          <w:rPr>
            <w:rFonts w:hint="eastAsia" w:ascii="Arial" w:hAnsi="Arial"/>
            <w:lang w:val="en-US" w:eastAsia="zh-CN"/>
          </w:rPr>
          <w:t>General</w:t>
        </w:r>
        <w:bookmarkEnd w:id="2"/>
        <w:bookmarkEnd w:id="3"/>
      </w:ins>
    </w:p>
    <w:p>
      <w:pPr>
        <w:rPr>
          <w:ins w:id="46" w:author="cmcc" w:date="2022-08-24T15:55:59Z"/>
          <w:rFonts w:hint="eastAsia" w:eastAsia="宋体"/>
          <w:i w:val="0"/>
          <w:iCs w:val="0"/>
          <w:lang w:val="en-US" w:eastAsia="zh-CN"/>
        </w:rPr>
      </w:pPr>
      <w:ins w:id="47" w:author="cmcc" w:date="2022-08-24T15:55:59Z">
        <w:r>
          <w:rPr>
            <w:rFonts w:hint="eastAsia"/>
            <w:lang w:val="en-US" w:eastAsia="zh-CN"/>
          </w:rPr>
          <w:t xml:space="preserve">The USIM </w:t>
        </w:r>
      </w:ins>
      <w:ins w:id="48" w:author="cmcc" w:date="2022-08-24T15:55:59Z">
        <w:r>
          <w:rPr>
            <w:rFonts w:hint="eastAsia"/>
            <w:lang w:eastAsia="zh-CN"/>
          </w:rPr>
          <w:t>GBA_U_APIs</w:t>
        </w:r>
      </w:ins>
      <w:ins w:id="49" w:author="cmcc" w:date="2022-08-24T15:55:59Z">
        <w:r>
          <w:rPr/>
          <w:t xml:space="preserve"> consist of the package </w:t>
        </w:r>
      </w:ins>
      <w:ins w:id="50" w:author="cmcc" w:date="2022-08-24T15:55:59Z">
        <w:r>
          <w:rPr>
            <w:i/>
            <w:iCs/>
          </w:rPr>
          <w:t>uicc.usim.</w:t>
        </w:r>
      </w:ins>
      <w:ins w:id="51" w:author="cmcc" w:date="2022-08-24T15:55:59Z">
        <w:r>
          <w:rPr>
            <w:rFonts w:hint="eastAsia" w:eastAsia="宋体"/>
            <w:i/>
            <w:iCs/>
            <w:lang w:val="en-US" w:eastAsia="zh-CN"/>
          </w:rPr>
          <w:t xml:space="preserve">gba, </w:t>
        </w:r>
      </w:ins>
      <w:ins w:id="52" w:author="cmcc" w:date="2022-08-24T15:55:59Z">
        <w:r>
          <w:rPr>
            <w:rFonts w:hint="eastAsia" w:eastAsia="宋体"/>
            <w:i w:val="0"/>
            <w:iCs w:val="0"/>
            <w:lang w:val="en-US" w:eastAsia="zh-CN"/>
          </w:rPr>
          <w:t>which include cipher and signature two classes.</w:t>
        </w:r>
      </w:ins>
    </w:p>
    <w:p>
      <w:pPr>
        <w:pStyle w:val="103"/>
        <w:rPr>
          <w:ins w:id="53" w:author="cmcc" w:date="2022-08-24T15:55:59Z"/>
          <w:rFonts w:hint="eastAsia" w:eastAsia="宋体"/>
          <w:i w:val="0"/>
          <w:iCs w:val="0"/>
          <w:lang w:val="en-US" w:eastAsia="zh-CN"/>
        </w:rPr>
      </w:pPr>
      <w:ins w:id="54" w:author="cmcc" w:date="2022-08-24T15:55:59Z">
        <w:r>
          <w:rPr/>
          <w:t>Table </w:t>
        </w:r>
      </w:ins>
      <w:ins w:id="55" w:author="cmcc" w:date="2022-08-26T12:01:54Z">
        <w:r>
          <w:rPr>
            <w:rFonts w:hint="eastAsia" w:eastAsia="宋体"/>
            <w:lang w:val="en-US" w:eastAsia="zh-CN"/>
          </w:rPr>
          <w:t>5</w:t>
        </w:r>
      </w:ins>
      <w:ins w:id="56" w:author="cmcc" w:date="2022-08-24T15:55:59Z">
        <w:r>
          <w:rPr>
            <w:rFonts w:hint="eastAsia" w:eastAsia="宋体"/>
            <w:lang w:val="en-US" w:eastAsia="zh-CN"/>
          </w:rPr>
          <w:t>.</w:t>
        </w:r>
      </w:ins>
      <w:ins w:id="57" w:author="cmcc" w:date="2022-08-24T15:55:59Z">
        <w:r>
          <w:rPr>
            <w:lang w:eastAsia="zh-CN"/>
          </w:rPr>
          <w:t>1</w:t>
        </w:r>
      </w:ins>
      <w:ins w:id="58" w:author="cmcc" w:date="2022-08-24T16:01:01Z">
        <w:r>
          <w:rPr>
            <w:rFonts w:hint="eastAsia"/>
            <w:lang w:val="en-US" w:eastAsia="zh-CN"/>
          </w:rPr>
          <w:t>.</w:t>
        </w:r>
      </w:ins>
      <w:ins w:id="59" w:author="cmcc" w:date="2022-08-24T16:01:02Z">
        <w:r>
          <w:rPr>
            <w:rFonts w:hint="eastAsia"/>
            <w:lang w:val="en-US" w:eastAsia="zh-CN"/>
          </w:rPr>
          <w:t>1</w:t>
        </w:r>
      </w:ins>
      <w:ins w:id="60" w:author="cmcc" w:date="2022-08-24T15:55:59Z">
        <w:r>
          <w:rPr/>
          <w:t xml:space="preserve">: </w:t>
        </w:r>
      </w:ins>
      <w:ins w:id="61" w:author="cmcc" w:date="2022-08-24T15:55:59Z">
        <w:r>
          <w:rPr>
            <w:rFonts w:hint="eastAsia" w:eastAsia="宋体"/>
            <w:lang w:val="en-US" w:eastAsia="zh-CN"/>
          </w:rPr>
          <w:t>GBA_U</w:t>
        </w:r>
      </w:ins>
      <w:ins w:id="62" w:author="cmcc" w:date="2022-08-24T15:55:59Z">
        <w:r>
          <w:rPr/>
          <w:t xml:space="preserve"> API</w:t>
        </w:r>
      </w:ins>
    </w:p>
    <w:tbl>
      <w:tblPr>
        <w:tblStyle w:val="8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 w:date="2022-08-24T15:55:59Z"/>
        </w:trPr>
        <w:tc>
          <w:tcPr>
            <w:tcW w:w="2187" w:type="dxa"/>
            <w:tcBorders>
              <w:bottom w:val="single" w:color="auto" w:sz="4" w:space="0"/>
            </w:tcBorders>
            <w:noWrap w:val="0"/>
            <w:vAlign w:val="top"/>
          </w:tcPr>
          <w:p>
            <w:pPr>
              <w:pStyle w:val="99"/>
              <w:rPr>
                <w:ins w:id="64" w:author="cmcc" w:date="2022-08-24T15:55:59Z"/>
                <w:rFonts w:hint="default"/>
                <w:lang w:val="en-US"/>
              </w:rPr>
            </w:pPr>
            <w:ins w:id="65" w:author="cmcc" w:date="2022-08-24T15:55:59Z">
              <w:r>
                <w:rPr>
                  <w:rFonts w:hint="eastAsia" w:eastAsia="宋体"/>
                  <w:lang w:val="en-US" w:eastAsia="zh-CN"/>
                </w:rPr>
                <w:t xml:space="preserve">CLASS </w:t>
              </w:r>
            </w:ins>
            <w:ins w:id="66" w:author="cmcc" w:date="2022-08-24T15:55:59Z">
              <w:r>
                <w:rPr>
                  <w:rFonts w:hint="eastAsia"/>
                </w:rPr>
                <w:t>Summary</w:t>
              </w:r>
            </w:ins>
          </w:p>
        </w:tc>
        <w:tc>
          <w:tcPr>
            <w:tcW w:w="2498" w:type="dxa"/>
            <w:noWrap w:val="0"/>
            <w:vAlign w:val="top"/>
          </w:tcPr>
          <w:p>
            <w:pPr>
              <w:pStyle w:val="99"/>
              <w:rPr>
                <w:ins w:id="67" w:author="cmcc" w:date="2022-08-24T15:55:59Z"/>
              </w:rPr>
            </w:pPr>
            <w:ins w:id="68" w:author="cmcc" w:date="2022-08-24T15:55:59Z">
              <w:r>
                <w:rPr>
                  <w:rFonts w:hint="eastAsia"/>
                </w:rPr>
                <w:t>Method Summary</w:t>
              </w:r>
            </w:ins>
          </w:p>
        </w:tc>
        <w:tc>
          <w:tcPr>
            <w:tcW w:w="4275" w:type="dxa"/>
            <w:tcBorders>
              <w:bottom w:val="single" w:color="auto" w:sz="4" w:space="0"/>
            </w:tcBorders>
            <w:noWrap w:val="0"/>
            <w:vAlign w:val="top"/>
          </w:tcPr>
          <w:p>
            <w:pPr>
              <w:pStyle w:val="99"/>
              <w:rPr>
                <w:ins w:id="69" w:author="cmcc" w:date="2022-08-24T15:55:59Z"/>
                <w:rFonts w:hint="default" w:eastAsia="宋体"/>
                <w:lang w:val="en-US" w:eastAsia="zh-CN"/>
              </w:rPr>
            </w:pPr>
            <w:ins w:id="70" w:author="cmcc" w:date="2022-08-24T15:55:59Z">
              <w:r>
                <w:rPr>
                  <w:rFonts w:hint="eastAsia" w:eastAsia="宋体"/>
                  <w:lang w:val="en-US"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cmcc" w:date="2022-08-24T15:55:59Z"/>
        </w:trPr>
        <w:tc>
          <w:tcPr>
            <w:tcW w:w="2187" w:type="dxa"/>
            <w:vMerge w:val="restart"/>
            <w:noWrap w:val="0"/>
            <w:vAlign w:val="top"/>
          </w:tcPr>
          <w:p>
            <w:pPr>
              <w:pStyle w:val="101"/>
              <w:rPr>
                <w:ins w:id="72" w:author="cmcc" w:date="2022-08-24T15:55:59Z"/>
              </w:rPr>
            </w:pPr>
            <w:ins w:id="73" w:author="cmcc" w:date="2022-08-24T15:55:59Z">
              <w:r>
                <w:rPr>
                  <w:rFonts w:hint="eastAsia" w:eastAsia="宋体"/>
                  <w:i w:val="0"/>
                  <w:iCs w:val="0"/>
                  <w:lang w:val="en-US" w:eastAsia="zh-CN"/>
                </w:rPr>
                <w:t>cipher</w:t>
              </w:r>
            </w:ins>
          </w:p>
        </w:tc>
        <w:tc>
          <w:tcPr>
            <w:tcW w:w="2498" w:type="dxa"/>
            <w:noWrap w:val="0"/>
            <w:vAlign w:val="top"/>
          </w:tcPr>
          <w:p>
            <w:pPr>
              <w:pStyle w:val="101"/>
              <w:rPr>
                <w:ins w:id="74" w:author="cmcc" w:date="2022-08-24T15:55:59Z"/>
                <w:rFonts w:hint="default" w:eastAsia="宋体"/>
                <w:lang w:val="en-US" w:eastAsia="zh-CN"/>
              </w:rPr>
            </w:pPr>
            <w:ins w:id="75" w:author="cmcc" w:date="2022-08-24T15:55:59Z">
              <w:r>
                <w:rPr>
                  <w:rFonts w:hint="eastAsia" w:eastAsia="宋体"/>
                  <w:lang w:val="en-US" w:eastAsia="zh-CN"/>
                </w:rPr>
                <w:t>init</w:t>
              </w:r>
            </w:ins>
          </w:p>
        </w:tc>
        <w:tc>
          <w:tcPr>
            <w:tcW w:w="4275" w:type="dxa"/>
            <w:tcBorders>
              <w:bottom w:val="single" w:color="auto" w:sz="4" w:space="0"/>
            </w:tcBorders>
            <w:noWrap w:val="0"/>
            <w:vAlign w:val="top"/>
          </w:tcPr>
          <w:p>
            <w:pPr>
              <w:pStyle w:val="101"/>
              <w:rPr>
                <w:ins w:id="76" w:author="cmcc" w:date="2022-08-24T15:55:59Z"/>
              </w:rPr>
            </w:pPr>
            <w:ins w:id="77" w:author="cmcc" w:date="2022-08-24T15:55:59Z">
              <w:r>
                <w:rPr>
                  <w:rFonts w:hint="eastAsia"/>
                </w:rPr>
                <w:t xml:space="preserve">Initializes the Cipher object with the appropriate </w:t>
              </w:r>
            </w:ins>
            <w:ins w:id="78" w:author="cmcc" w:date="2022-08-24T15:55:59Z">
              <w:r>
                <w:rPr>
                  <w:lang w:eastAsia="zh-CN"/>
                </w:rPr>
                <w:t>Ks_int_NAF</w:t>
              </w:r>
            </w:ins>
            <w:ins w:id="79" w:author="cmcc" w:date="2022-08-24T15:55:59Z">
              <w:r>
                <w:rPr>
                  <w:rFonts w:hint="eastAsia"/>
                  <w:lang w:val="en-US" w:eastAsia="zh-CN"/>
                </w:rPr>
                <w:t xml:space="preserve"> </w:t>
              </w:r>
            </w:ins>
            <w:ins w:id="80" w:author="cmcc" w:date="2022-08-24T15:55:59Z">
              <w:r>
                <w:rPr>
                  <w:rFonts w:hint="eastAsia"/>
                </w:rPr>
                <w:t>Key and algorithm specific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cmcc" w:date="2022-08-24T15:55:59Z"/>
        </w:trPr>
        <w:tc>
          <w:tcPr>
            <w:tcW w:w="2187" w:type="dxa"/>
            <w:vMerge w:val="continue"/>
            <w:noWrap w:val="0"/>
            <w:vAlign w:val="top"/>
          </w:tcPr>
          <w:p>
            <w:pPr>
              <w:pStyle w:val="101"/>
              <w:rPr>
                <w:ins w:id="82" w:author="cmcc" w:date="2022-08-24T15:55:59Z"/>
              </w:rPr>
            </w:pPr>
          </w:p>
        </w:tc>
        <w:tc>
          <w:tcPr>
            <w:tcW w:w="2498" w:type="dxa"/>
            <w:noWrap w:val="0"/>
            <w:vAlign w:val="top"/>
          </w:tcPr>
          <w:p>
            <w:pPr>
              <w:pStyle w:val="101"/>
              <w:rPr>
                <w:ins w:id="83" w:author="cmcc" w:date="2022-08-24T15:55:59Z"/>
                <w:rFonts w:hint="default" w:eastAsia="宋体"/>
                <w:lang w:val="en-US" w:eastAsia="zh-CN"/>
              </w:rPr>
            </w:pPr>
            <w:ins w:id="84" w:author="cmcc" w:date="2022-08-24T15:55:59Z">
              <w:r>
                <w:rPr>
                  <w:rFonts w:hint="eastAsia" w:eastAsia="宋体"/>
                  <w:lang w:val="en-US" w:eastAsia="zh-CN"/>
                </w:rPr>
                <w:t>update</w:t>
              </w:r>
            </w:ins>
          </w:p>
        </w:tc>
        <w:tc>
          <w:tcPr>
            <w:tcW w:w="4275" w:type="dxa"/>
            <w:noWrap w:val="0"/>
            <w:vAlign w:val="top"/>
          </w:tcPr>
          <w:p>
            <w:pPr>
              <w:pStyle w:val="101"/>
              <w:rPr>
                <w:ins w:id="85" w:author="cmcc" w:date="2022-08-24T15:55:59Z"/>
                <w:rFonts w:hint="eastAsia" w:eastAsia="宋体"/>
                <w:lang w:val="en-US" w:eastAsia="zh-CN"/>
              </w:rPr>
            </w:pPr>
            <w:ins w:id="86" w:author="cmcc" w:date="2022-08-24T15:55:59Z">
              <w:r>
                <w:rPr>
                  <w:rFonts w:hint="eastAsia"/>
                </w:rPr>
                <w:t>Generates encrypted/decrypted output from input data</w:t>
              </w:r>
            </w:ins>
            <w:ins w:id="87" w:author="cmcc" w:date="2022-08-26T12:02:1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 w:author="cmcc" w:date="2022-08-24T15:55:59Z"/>
        </w:trPr>
        <w:tc>
          <w:tcPr>
            <w:tcW w:w="2187" w:type="dxa"/>
            <w:vMerge w:val="continue"/>
            <w:noWrap w:val="0"/>
            <w:vAlign w:val="top"/>
          </w:tcPr>
          <w:p>
            <w:pPr>
              <w:pStyle w:val="101"/>
              <w:rPr>
                <w:ins w:id="89" w:author="cmcc" w:date="2022-08-24T15:55:59Z"/>
                <w:b/>
              </w:rPr>
            </w:pPr>
          </w:p>
        </w:tc>
        <w:tc>
          <w:tcPr>
            <w:tcW w:w="2498" w:type="dxa"/>
            <w:noWrap w:val="0"/>
            <w:vAlign w:val="top"/>
          </w:tcPr>
          <w:p>
            <w:pPr>
              <w:pStyle w:val="101"/>
              <w:rPr>
                <w:ins w:id="90" w:author="cmcc" w:date="2022-08-24T15:55:59Z"/>
                <w:rFonts w:hint="eastAsia" w:eastAsia="宋体"/>
                <w:lang w:val="en-US" w:eastAsia="zh-CN"/>
              </w:rPr>
            </w:pPr>
            <w:ins w:id="91" w:author="cmcc" w:date="2022-08-24T15:55:59Z">
              <w:r>
                <w:rPr>
                  <w:rFonts w:hint="eastAsia" w:eastAsia="宋体"/>
                  <w:lang w:val="en-US" w:eastAsia="zh-CN"/>
                </w:rPr>
                <w:t>doFinal</w:t>
              </w:r>
            </w:ins>
          </w:p>
        </w:tc>
        <w:tc>
          <w:tcPr>
            <w:tcW w:w="4275" w:type="dxa"/>
            <w:noWrap w:val="0"/>
            <w:vAlign w:val="top"/>
          </w:tcPr>
          <w:p>
            <w:pPr>
              <w:pStyle w:val="101"/>
              <w:rPr>
                <w:ins w:id="92" w:author="cmcc" w:date="2022-08-24T15:55:59Z"/>
                <w:rFonts w:hint="eastAsia" w:eastAsia="宋体"/>
                <w:lang w:val="en-US" w:eastAsia="zh-CN"/>
              </w:rPr>
            </w:pPr>
            <w:ins w:id="93" w:author="cmcc" w:date="2022-08-24T15:55:59Z">
              <w:r>
                <w:rPr>
                  <w:rFonts w:hint="eastAsia"/>
                </w:rPr>
                <w:t>Generates encrypted/decrypted output from all/last input data</w:t>
              </w:r>
            </w:ins>
            <w:ins w:id="94" w:author="cmcc" w:date="2022-08-26T12:02:2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95" w:author="cmcc" w:date="2022-08-24T15:55:59Z"/>
        </w:trPr>
        <w:tc>
          <w:tcPr>
            <w:tcW w:w="2187" w:type="dxa"/>
            <w:vMerge w:val="restart"/>
            <w:noWrap w:val="0"/>
            <w:vAlign w:val="top"/>
          </w:tcPr>
          <w:p>
            <w:pPr>
              <w:pStyle w:val="101"/>
              <w:rPr>
                <w:ins w:id="96" w:author="cmcc" w:date="2022-08-24T15:55:59Z"/>
                <w:rFonts w:hint="eastAsia" w:eastAsia="宋体"/>
                <w:b/>
                <w:lang w:val="en-US" w:eastAsia="zh-CN"/>
              </w:rPr>
            </w:pPr>
            <w:ins w:id="97" w:author="cmcc" w:date="2022-08-24T15:55:59Z">
              <w:r>
                <w:rPr>
                  <w:rFonts w:hint="eastAsia" w:ascii="Arial" w:hAnsi="Arial" w:eastAsia="宋体"/>
                  <w:i w:val="0"/>
                  <w:iCs w:val="0"/>
                  <w:lang w:val="en-US" w:eastAsia="zh-CN"/>
                </w:rPr>
                <w:t>signature</w:t>
              </w:r>
            </w:ins>
          </w:p>
        </w:tc>
        <w:tc>
          <w:tcPr>
            <w:tcW w:w="2498" w:type="dxa"/>
            <w:noWrap w:val="0"/>
            <w:vAlign w:val="top"/>
          </w:tcPr>
          <w:p>
            <w:pPr>
              <w:pStyle w:val="101"/>
              <w:rPr>
                <w:ins w:id="98" w:author="cmcc" w:date="2022-08-24T15:55:59Z"/>
                <w:rFonts w:hint="default" w:ascii="Arial" w:hAnsi="Arial" w:eastAsia="宋体" w:cs="Times New Roman"/>
                <w:sz w:val="18"/>
                <w:lang w:val="en-US" w:eastAsia="zh-CN" w:bidi="ar-SA"/>
              </w:rPr>
            </w:pPr>
            <w:ins w:id="99" w:author="cmcc" w:date="2022-08-24T15:55:59Z">
              <w:r>
                <w:rPr>
                  <w:rFonts w:hint="eastAsia" w:eastAsia="宋体"/>
                  <w:lang w:val="en-US" w:eastAsia="zh-CN"/>
                </w:rPr>
                <w:t>init</w:t>
              </w:r>
            </w:ins>
          </w:p>
        </w:tc>
        <w:tc>
          <w:tcPr>
            <w:tcW w:w="4275" w:type="dxa"/>
            <w:noWrap w:val="0"/>
            <w:vAlign w:val="top"/>
          </w:tcPr>
          <w:p>
            <w:pPr>
              <w:pStyle w:val="101"/>
              <w:rPr>
                <w:ins w:id="100" w:author="cmcc" w:date="2022-08-24T15:55:59Z"/>
                <w:rFonts w:hint="eastAsia" w:eastAsia="宋体"/>
                <w:lang w:val="en-US" w:eastAsia="zh-CN"/>
              </w:rPr>
            </w:pPr>
            <w:ins w:id="101" w:author="cmcc" w:date="2022-08-24T15:55:59Z">
              <w:r>
                <w:rPr>
                  <w:rFonts w:hint="eastAsia"/>
                </w:rPr>
                <w:t xml:space="preserve">Initializes the Signature object with the appropriate </w:t>
              </w:r>
            </w:ins>
            <w:ins w:id="102" w:author="cmcc" w:date="2022-08-24T15:55:59Z">
              <w:r>
                <w:rPr>
                  <w:lang w:eastAsia="zh-CN"/>
                </w:rPr>
                <w:t>Ks_int_NAF</w:t>
              </w:r>
            </w:ins>
            <w:ins w:id="103" w:author="cmcc" w:date="2022-08-24T15:55:59Z">
              <w:r>
                <w:rPr>
                  <w:rFonts w:hint="eastAsia"/>
                  <w:lang w:val="en-US" w:eastAsia="zh-CN"/>
                </w:rPr>
                <w:t xml:space="preserve"> </w:t>
              </w:r>
            </w:ins>
            <w:ins w:id="104" w:author="cmcc" w:date="2022-08-24T15:55:59Z">
              <w:r>
                <w:rPr>
                  <w:rFonts w:hint="eastAsia"/>
                </w:rPr>
                <w:t>Key and algorithm specific parameters</w:t>
              </w:r>
            </w:ins>
            <w:ins w:id="105" w:author="cmcc" w:date="2022-08-26T12:02:23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06" w:author="cmcc" w:date="2022-08-24T15:55:59Z"/>
        </w:trPr>
        <w:tc>
          <w:tcPr>
            <w:tcW w:w="2187" w:type="dxa"/>
            <w:vMerge w:val="continue"/>
            <w:noWrap w:val="0"/>
            <w:vAlign w:val="top"/>
          </w:tcPr>
          <w:p>
            <w:pPr>
              <w:pStyle w:val="101"/>
              <w:rPr>
                <w:ins w:id="107" w:author="cmcc" w:date="2022-08-24T15:55:59Z"/>
                <w:rFonts w:hint="eastAsia" w:ascii="Arial" w:hAnsi="Arial" w:eastAsia="宋体"/>
                <w:i w:val="0"/>
                <w:iCs w:val="0"/>
                <w:lang w:val="en-US" w:eastAsia="zh-CN"/>
              </w:rPr>
            </w:pPr>
          </w:p>
        </w:tc>
        <w:tc>
          <w:tcPr>
            <w:tcW w:w="2498" w:type="dxa"/>
            <w:noWrap w:val="0"/>
            <w:vAlign w:val="top"/>
          </w:tcPr>
          <w:p>
            <w:pPr>
              <w:pStyle w:val="101"/>
              <w:rPr>
                <w:ins w:id="108" w:author="cmcc" w:date="2022-08-24T15:55:59Z"/>
                <w:rFonts w:hint="default" w:ascii="Arial" w:hAnsi="Arial" w:eastAsia="宋体" w:cs="Times New Roman"/>
                <w:sz w:val="18"/>
                <w:lang w:val="en-US" w:eastAsia="zh-CN" w:bidi="ar-SA"/>
              </w:rPr>
            </w:pPr>
            <w:ins w:id="109" w:author="cmcc" w:date="2022-08-24T15:55:59Z">
              <w:r>
                <w:rPr>
                  <w:rFonts w:hint="eastAsia" w:eastAsia="宋体"/>
                  <w:lang w:val="en-US" w:eastAsia="zh-CN"/>
                </w:rPr>
                <w:t>update</w:t>
              </w:r>
            </w:ins>
          </w:p>
        </w:tc>
        <w:tc>
          <w:tcPr>
            <w:tcW w:w="4275" w:type="dxa"/>
            <w:noWrap w:val="0"/>
            <w:vAlign w:val="top"/>
          </w:tcPr>
          <w:p>
            <w:pPr>
              <w:pStyle w:val="101"/>
              <w:rPr>
                <w:ins w:id="110" w:author="cmcc" w:date="2022-08-24T15:55:59Z"/>
                <w:rFonts w:hint="eastAsia" w:eastAsia="宋体"/>
                <w:lang w:val="en-US" w:eastAsia="zh-CN"/>
              </w:rPr>
            </w:pPr>
            <w:ins w:id="111" w:author="cmcc" w:date="2022-08-24T15:55:59Z">
              <w:r>
                <w:rPr>
                  <w:rFonts w:hint="eastAsia"/>
                </w:rPr>
                <w:t>Accumulates a signature of the input data</w:t>
              </w:r>
            </w:ins>
            <w:ins w:id="112" w:author="cmcc" w:date="2022-08-26T12:02: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13" w:author="cmcc" w:date="2022-08-24T15:55:59Z"/>
        </w:trPr>
        <w:tc>
          <w:tcPr>
            <w:tcW w:w="2187" w:type="dxa"/>
            <w:vMerge w:val="continue"/>
            <w:noWrap w:val="0"/>
            <w:vAlign w:val="top"/>
          </w:tcPr>
          <w:p>
            <w:pPr>
              <w:pStyle w:val="101"/>
              <w:rPr>
                <w:ins w:id="114" w:author="cmcc" w:date="2022-08-24T15:55:59Z"/>
                <w:rFonts w:hint="eastAsia" w:ascii="Arial" w:hAnsi="Arial" w:eastAsia="宋体"/>
                <w:i w:val="0"/>
                <w:iCs w:val="0"/>
                <w:lang w:val="en-US" w:eastAsia="zh-CN"/>
              </w:rPr>
            </w:pPr>
          </w:p>
        </w:tc>
        <w:tc>
          <w:tcPr>
            <w:tcW w:w="2498" w:type="dxa"/>
            <w:noWrap w:val="0"/>
            <w:vAlign w:val="top"/>
          </w:tcPr>
          <w:p>
            <w:pPr>
              <w:pStyle w:val="101"/>
              <w:rPr>
                <w:ins w:id="115" w:author="cmcc" w:date="2022-08-24T15:55:59Z"/>
                <w:rFonts w:hint="default" w:ascii="Arial" w:hAnsi="Arial" w:eastAsia="宋体" w:cs="Times New Roman"/>
                <w:sz w:val="18"/>
                <w:lang w:val="en-US" w:eastAsia="zh-CN" w:bidi="ar-SA"/>
              </w:rPr>
            </w:pPr>
            <w:ins w:id="116" w:author="cmcc" w:date="2022-08-24T15:55:59Z">
              <w:r>
                <w:rPr>
                  <w:rFonts w:hint="eastAsia" w:eastAsia="宋体"/>
                  <w:lang w:val="en-US" w:eastAsia="zh-CN"/>
                </w:rPr>
                <w:t>sign</w:t>
              </w:r>
            </w:ins>
          </w:p>
        </w:tc>
        <w:tc>
          <w:tcPr>
            <w:tcW w:w="4275" w:type="dxa"/>
            <w:noWrap w:val="0"/>
            <w:vAlign w:val="top"/>
          </w:tcPr>
          <w:p>
            <w:pPr>
              <w:pStyle w:val="101"/>
              <w:rPr>
                <w:ins w:id="117" w:author="cmcc" w:date="2022-08-24T15:55:59Z"/>
                <w:rFonts w:hint="eastAsia" w:eastAsia="宋体"/>
                <w:lang w:val="en-US" w:eastAsia="zh-CN"/>
              </w:rPr>
            </w:pPr>
            <w:ins w:id="118" w:author="cmcc" w:date="2022-08-24T15:55:59Z">
              <w:r>
                <w:rPr>
                  <w:rFonts w:hint="eastAsia"/>
                </w:rPr>
                <w:t>Generates the signature of all/last input data</w:t>
              </w:r>
            </w:ins>
            <w:ins w:id="119" w:author="cmcc" w:date="2022-08-26T12:02:25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20" w:author="cmcc" w:date="2022-08-24T15:55:59Z"/>
        </w:trPr>
        <w:tc>
          <w:tcPr>
            <w:tcW w:w="2187" w:type="dxa"/>
            <w:vMerge w:val="continue"/>
            <w:noWrap w:val="0"/>
            <w:vAlign w:val="top"/>
          </w:tcPr>
          <w:p>
            <w:pPr>
              <w:pStyle w:val="101"/>
              <w:rPr>
                <w:ins w:id="121" w:author="cmcc" w:date="2022-08-24T15:55:59Z"/>
                <w:rFonts w:hint="eastAsia" w:ascii="Arial" w:hAnsi="Arial" w:eastAsia="宋体"/>
                <w:i w:val="0"/>
                <w:iCs w:val="0"/>
                <w:lang w:val="en-US" w:eastAsia="zh-CN"/>
              </w:rPr>
            </w:pPr>
          </w:p>
        </w:tc>
        <w:tc>
          <w:tcPr>
            <w:tcW w:w="2498" w:type="dxa"/>
            <w:noWrap w:val="0"/>
            <w:vAlign w:val="top"/>
          </w:tcPr>
          <w:p>
            <w:pPr>
              <w:pStyle w:val="101"/>
              <w:rPr>
                <w:ins w:id="122" w:author="cmcc" w:date="2022-08-24T15:55:59Z"/>
              </w:rPr>
            </w:pPr>
            <w:ins w:id="123" w:author="cmcc" w:date="2022-08-24T15:55:59Z">
              <w:r>
                <w:rPr/>
                <w:t>verify</w:t>
              </w:r>
            </w:ins>
          </w:p>
        </w:tc>
        <w:tc>
          <w:tcPr>
            <w:tcW w:w="4275" w:type="dxa"/>
            <w:tcBorders>
              <w:bottom w:val="single" w:color="auto" w:sz="4" w:space="0"/>
            </w:tcBorders>
            <w:noWrap w:val="0"/>
            <w:vAlign w:val="top"/>
          </w:tcPr>
          <w:p>
            <w:pPr>
              <w:pStyle w:val="101"/>
              <w:rPr>
                <w:ins w:id="124" w:author="cmcc" w:date="2022-08-24T15:55:59Z"/>
              </w:rPr>
            </w:pPr>
            <w:ins w:id="125" w:author="cmcc" w:date="2022-08-24T15:55:59Z">
              <w:r>
                <w:rPr>
                  <w:rFonts w:hint="eastAsia"/>
                </w:rPr>
                <w:t>Verifies the signature of all/last input data against the passed in signature.</w:t>
              </w:r>
            </w:ins>
          </w:p>
        </w:tc>
      </w:tr>
    </w:tbl>
    <w:p>
      <w:pPr>
        <w:pStyle w:val="5"/>
        <w:rPr>
          <w:ins w:id="126" w:author="cmcc" w:date="2022-08-24T16:37:15Z"/>
          <w:rFonts w:hint="eastAsia" w:ascii="Arial" w:hAnsi="Arial"/>
          <w:lang w:val="en-US" w:eastAsia="zh-CN"/>
        </w:rPr>
      </w:pPr>
      <w:ins w:id="127" w:author="cmcc" w:date="2022-08-24T17:45:18Z">
        <w:r>
          <w:rPr>
            <w:rFonts w:hint="eastAsia"/>
            <w:lang w:val="en-US" w:eastAsia="zh-CN"/>
          </w:rPr>
          <w:t>5</w:t>
        </w:r>
      </w:ins>
      <w:ins w:id="128" w:author="cmcc" w:date="2022-08-24T16:02:44Z">
        <w:r>
          <w:rPr>
            <w:rFonts w:hint="eastAsia" w:ascii="Arial" w:hAnsi="Arial"/>
            <w:lang w:val="en-US" w:eastAsia="zh-CN"/>
          </w:rPr>
          <w:t>.1.</w:t>
        </w:r>
      </w:ins>
      <w:ins w:id="129" w:author="cmcc" w:date="2022-08-24T16:02:47Z">
        <w:r>
          <w:rPr>
            <w:rFonts w:hint="eastAsia" w:ascii="Arial" w:hAnsi="Arial"/>
            <w:lang w:val="en-US" w:eastAsia="zh-CN"/>
          </w:rPr>
          <w:t>2</w:t>
        </w:r>
      </w:ins>
      <w:ins w:id="130" w:author="cmcc" w:date="2022-08-24T16:02:44Z">
        <w:r>
          <w:rPr>
            <w:rFonts w:hint="eastAsia" w:ascii="Arial" w:hAnsi="Arial"/>
            <w:lang w:val="en-US" w:eastAsia="zh-CN"/>
          </w:rPr>
          <w:tab/>
        </w:r>
      </w:ins>
      <w:ins w:id="131" w:author="cmcc" w:date="2022-08-24T16:23:12Z">
        <w:r>
          <w:rPr>
            <w:rFonts w:hint="eastAsia" w:ascii="Arial" w:hAnsi="Arial"/>
            <w:lang w:val="en-US" w:eastAsia="zh-CN"/>
          </w:rPr>
          <w:t>C</w:t>
        </w:r>
      </w:ins>
      <w:ins w:id="132" w:author="cmcc" w:date="2022-08-24T16:23:13Z">
        <w:r>
          <w:rPr>
            <w:rFonts w:hint="eastAsia" w:ascii="Arial" w:hAnsi="Arial"/>
            <w:lang w:val="en-US" w:eastAsia="zh-CN"/>
          </w:rPr>
          <w:t>lass</w:t>
        </w:r>
      </w:ins>
      <w:ins w:id="133" w:author="cmcc" w:date="2022-08-24T16:23:14Z">
        <w:r>
          <w:rPr>
            <w:rFonts w:hint="eastAsia" w:ascii="Arial" w:hAnsi="Arial"/>
            <w:lang w:val="en-US" w:eastAsia="zh-CN"/>
          </w:rPr>
          <w:t xml:space="preserve"> </w:t>
        </w:r>
      </w:ins>
      <w:ins w:id="134" w:author="cmcc" w:date="2022-08-24T16:23:20Z">
        <w:r>
          <w:rPr>
            <w:rFonts w:hint="eastAsia" w:ascii="Arial" w:hAnsi="Arial"/>
            <w:lang w:val="en-US" w:eastAsia="zh-CN"/>
          </w:rPr>
          <w:t>ci</w:t>
        </w:r>
      </w:ins>
      <w:ins w:id="135" w:author="cmcc" w:date="2022-08-24T16:23:23Z">
        <w:r>
          <w:rPr>
            <w:rFonts w:hint="eastAsia" w:ascii="Arial" w:hAnsi="Arial"/>
            <w:lang w:val="en-US" w:eastAsia="zh-CN"/>
          </w:rPr>
          <w:t>ph</w:t>
        </w:r>
      </w:ins>
      <w:ins w:id="136" w:author="cmcc" w:date="2022-08-24T16:23:24Z">
        <w:r>
          <w:rPr>
            <w:rFonts w:hint="eastAsia" w:ascii="Arial" w:hAnsi="Arial"/>
            <w:lang w:val="en-US" w:eastAsia="zh-CN"/>
          </w:rPr>
          <w:t>er</w:t>
        </w:r>
      </w:ins>
    </w:p>
    <w:p>
      <w:pPr>
        <w:pStyle w:val="5"/>
        <w:rPr>
          <w:ins w:id="137" w:author="cmcc" w:date="2022-08-24T16:37:21Z"/>
          <w:rFonts w:hint="eastAsia"/>
          <w:lang w:val="en-US" w:eastAsia="zh-CN"/>
        </w:rPr>
      </w:pPr>
      <w:ins w:id="138" w:author="cmcc" w:date="2022-08-24T17:45:20Z">
        <w:r>
          <w:rPr>
            <w:rFonts w:hint="eastAsia"/>
            <w:lang w:val="en-US" w:eastAsia="zh-CN"/>
          </w:rPr>
          <w:t>5</w:t>
        </w:r>
      </w:ins>
      <w:ins w:id="139" w:author="cmcc" w:date="2022-08-24T16:37:21Z">
        <w:r>
          <w:rPr>
            <w:rFonts w:hint="eastAsia" w:ascii="Arial" w:hAnsi="Arial"/>
            <w:lang w:val="en-US" w:eastAsia="zh-CN"/>
          </w:rPr>
          <w:t>.1.2.1</w:t>
        </w:r>
      </w:ins>
      <w:ins w:id="140" w:author="cmcc" w:date="2022-08-24T16:37:21Z">
        <w:r>
          <w:rPr>
            <w:rFonts w:hint="eastAsia" w:ascii="Arial" w:hAnsi="Arial"/>
            <w:lang w:val="en-US" w:eastAsia="zh-CN"/>
          </w:rPr>
          <w:tab/>
        </w:r>
      </w:ins>
      <w:ins w:id="141" w:author="cmcc" w:date="2022-08-24T16:37:50Z">
        <w:r>
          <w:rPr>
            <w:rFonts w:hint="eastAsia" w:ascii="Arial" w:hAnsi="Arial"/>
            <w:lang w:val="en-US" w:eastAsia="zh-CN"/>
          </w:rPr>
          <w:t xml:space="preserve">Algorithm </w:t>
        </w:r>
      </w:ins>
      <w:ins w:id="142" w:author="cmcc" w:date="2022-08-26T12:03:04Z">
        <w:r>
          <w:rPr>
            <w:rFonts w:hint="eastAsia" w:ascii="Arial" w:hAnsi="Arial"/>
            <w:lang w:val="en-US" w:eastAsia="zh-CN"/>
          </w:rPr>
          <w:t>identifier</w:t>
        </w:r>
      </w:ins>
    </w:p>
    <w:p>
      <w:pPr>
        <w:pStyle w:val="103"/>
        <w:rPr>
          <w:ins w:id="143" w:author="cmcc" w:date="2022-08-24T16:38:06Z"/>
          <w:rFonts w:hint="eastAsia" w:eastAsia="宋体"/>
          <w:i w:val="0"/>
          <w:iCs w:val="0"/>
          <w:lang w:val="en-US" w:eastAsia="zh-CN"/>
        </w:rPr>
      </w:pPr>
      <w:ins w:id="144" w:author="cmcc" w:date="2022-08-24T16:38:06Z">
        <w:r>
          <w:rPr/>
          <w:t>Table </w:t>
        </w:r>
      </w:ins>
      <w:ins w:id="145" w:author="cmcc" w:date="2022-08-24T17:46:34Z">
        <w:r>
          <w:rPr>
            <w:rFonts w:hint="eastAsia" w:eastAsia="宋体"/>
            <w:lang w:val="en-US" w:eastAsia="zh-CN"/>
          </w:rPr>
          <w:t>5</w:t>
        </w:r>
      </w:ins>
      <w:ins w:id="146" w:author="cmcc" w:date="2022-08-24T16:38:06Z">
        <w:r>
          <w:rPr>
            <w:rFonts w:hint="eastAsia" w:eastAsia="宋体"/>
            <w:lang w:val="en-US" w:eastAsia="zh-CN"/>
          </w:rPr>
          <w:t>.</w:t>
        </w:r>
      </w:ins>
      <w:ins w:id="147" w:author="cmcc" w:date="2022-08-24T16:38:06Z">
        <w:r>
          <w:rPr>
            <w:lang w:eastAsia="zh-CN"/>
          </w:rPr>
          <w:t>1</w:t>
        </w:r>
      </w:ins>
      <w:ins w:id="148" w:author="cmcc" w:date="2022-08-24T16:38:06Z">
        <w:r>
          <w:rPr>
            <w:rFonts w:hint="eastAsia"/>
            <w:lang w:val="en-US" w:eastAsia="zh-CN"/>
          </w:rPr>
          <w:t>.</w:t>
        </w:r>
      </w:ins>
      <w:ins w:id="149" w:author="cmcc" w:date="2022-08-24T16:38:11Z">
        <w:r>
          <w:rPr>
            <w:rFonts w:hint="eastAsia"/>
            <w:lang w:val="en-US" w:eastAsia="zh-CN"/>
          </w:rPr>
          <w:t>2.1</w:t>
        </w:r>
      </w:ins>
      <w:ins w:id="150" w:author="cmcc" w:date="2022-08-24T16:38:06Z">
        <w:r>
          <w:rPr/>
          <w:t xml:space="preserve">: </w:t>
        </w:r>
      </w:ins>
      <w:ins w:id="151" w:author="cmcc" w:date="2022-08-24T16:40:52Z">
        <w:r>
          <w:rPr>
            <w:rFonts w:hint="eastAsia" w:ascii="Arial" w:hAnsi="Arial"/>
            <w:lang w:val="en-US" w:eastAsia="zh-CN"/>
          </w:rPr>
          <w:t xml:space="preserve">Algorithm </w:t>
        </w:r>
      </w:ins>
      <w:ins w:id="152" w:author="cmcc" w:date="2022-08-26T12:03:29Z">
        <w:r>
          <w:rPr>
            <w:rFonts w:hint="eastAsia" w:ascii="Arial" w:hAnsi="Arial"/>
            <w:lang w:val="en-US" w:eastAsia="zh-CN"/>
          </w:rPr>
          <w:t>identifier</w:t>
        </w:r>
      </w:ins>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 w:author="cmcc" w:date="2022-08-24T16:40:39Z"/>
        </w:trPr>
        <w:tc>
          <w:tcPr>
            <w:tcW w:w="2498" w:type="dxa"/>
            <w:noWrap w:val="0"/>
            <w:vAlign w:val="top"/>
          </w:tcPr>
          <w:p>
            <w:pPr>
              <w:pStyle w:val="99"/>
              <w:rPr>
                <w:ins w:id="154" w:author="cmcc" w:date="2022-08-24T16:40:39Z"/>
                <w:rFonts w:hint="default"/>
                <w:lang w:val="en-US"/>
              </w:rPr>
            </w:pPr>
            <w:ins w:id="155" w:author="cmcc" w:date="2022-08-24T16:40:39Z">
              <w:r>
                <w:rPr>
                  <w:rFonts w:hint="eastAsia" w:ascii="Arial" w:hAnsi="Arial"/>
                  <w:lang w:val="en-US" w:eastAsia="zh-CN"/>
                </w:rPr>
                <w:t>Identifier</w:t>
              </w:r>
            </w:ins>
          </w:p>
        </w:tc>
        <w:tc>
          <w:tcPr>
            <w:tcW w:w="4275" w:type="dxa"/>
            <w:tcBorders>
              <w:bottom w:val="single" w:color="auto" w:sz="4" w:space="0"/>
            </w:tcBorders>
            <w:noWrap w:val="0"/>
            <w:vAlign w:val="top"/>
          </w:tcPr>
          <w:p>
            <w:pPr>
              <w:pStyle w:val="99"/>
              <w:rPr>
                <w:ins w:id="156" w:author="cmcc" w:date="2022-08-24T16:40:39Z"/>
                <w:rFonts w:hint="default" w:eastAsia="宋体"/>
                <w:lang w:val="en-US" w:eastAsia="zh-CN"/>
              </w:rPr>
            </w:pPr>
            <w:ins w:id="157" w:author="cmcc" w:date="2022-08-24T16:40:39Z">
              <w:r>
                <w:rPr>
                  <w:rFonts w:hint="eastAsia" w:ascii="Arial" w:hAnsi="Arial"/>
                  <w:lang w:val="en-US" w:eastAsia="zh-CN"/>
                </w:rPr>
                <w:t>Algorithm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cmcc" w:date="2022-08-24T16:40:39Z"/>
        </w:trPr>
        <w:tc>
          <w:tcPr>
            <w:tcW w:w="2498" w:type="dxa"/>
            <w:noWrap w:val="0"/>
            <w:vAlign w:val="top"/>
          </w:tcPr>
          <w:p>
            <w:pPr>
              <w:pStyle w:val="166"/>
              <w:widowControl w:val="0"/>
              <w:ind w:firstLine="0" w:firstLineChars="0"/>
              <w:jc w:val="center"/>
              <w:rPr>
                <w:ins w:id="159" w:author="cmcc" w:date="2022-08-24T16:40:39Z"/>
                <w:rFonts w:hint="eastAsia" w:ascii="Arial" w:hAnsi="Arial" w:eastAsia="Times New Roman" w:cs="Times New Roman"/>
                <w:sz w:val="18"/>
                <w:lang w:val="en-GB" w:eastAsia="en-US"/>
              </w:rPr>
            </w:pPr>
            <w:ins w:id="160" w:author="cmcc" w:date="2022-08-24T16:40:39Z">
              <w:r>
                <w:rPr>
                  <w:rFonts w:hint="eastAsia" w:ascii="Arial" w:hAnsi="Arial" w:eastAsia="Times New Roman" w:cs="Times New Roman"/>
                  <w:sz w:val="18"/>
                  <w:lang w:val="en-GB"/>
                </w:rPr>
                <w:t>0x0D</w:t>
              </w:r>
            </w:ins>
          </w:p>
        </w:tc>
        <w:tc>
          <w:tcPr>
            <w:tcW w:w="4275" w:type="dxa"/>
            <w:tcBorders>
              <w:bottom w:val="single" w:color="auto" w:sz="4" w:space="0"/>
            </w:tcBorders>
            <w:noWrap w:val="0"/>
            <w:vAlign w:val="top"/>
          </w:tcPr>
          <w:p>
            <w:pPr>
              <w:pStyle w:val="166"/>
              <w:widowControl w:val="0"/>
              <w:ind w:firstLine="0" w:firstLineChars="0"/>
              <w:jc w:val="center"/>
              <w:rPr>
                <w:ins w:id="161" w:author="cmcc" w:date="2022-08-24T16:40:39Z"/>
                <w:rFonts w:hint="eastAsia" w:ascii="Arial" w:hAnsi="Arial" w:eastAsia="Times New Roman" w:cs="Times New Roman"/>
                <w:sz w:val="18"/>
                <w:lang w:val="en-GB"/>
              </w:rPr>
            </w:pPr>
            <w:ins w:id="162" w:author="cmcc" w:date="2022-08-24T16:40:39Z">
              <w:r>
                <w:rPr>
                  <w:rFonts w:hint="eastAsia" w:ascii="Arial" w:hAnsi="Arial" w:eastAsia="Times New Roman" w:cs="Times New Roman"/>
                  <w:sz w:val="18"/>
                  <w:lang w:val="en-GB"/>
                </w:rPr>
                <w:t>AES-128-CBC-NOPAD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 w:author="cmcc" w:date="2022-08-24T16:40:39Z"/>
        </w:trPr>
        <w:tc>
          <w:tcPr>
            <w:tcW w:w="2498" w:type="dxa"/>
            <w:noWrap w:val="0"/>
            <w:vAlign w:val="top"/>
          </w:tcPr>
          <w:p>
            <w:pPr>
              <w:pStyle w:val="166"/>
              <w:widowControl w:val="0"/>
              <w:ind w:firstLine="0" w:firstLineChars="0"/>
              <w:jc w:val="center"/>
              <w:rPr>
                <w:ins w:id="164" w:author="cmcc" w:date="2022-08-24T16:40:39Z"/>
                <w:rFonts w:hint="eastAsia" w:ascii="Arial" w:hAnsi="Arial" w:eastAsia="Times New Roman" w:cs="Times New Roman"/>
                <w:sz w:val="18"/>
                <w:lang w:val="en-GB" w:eastAsia="en-US"/>
              </w:rPr>
            </w:pPr>
            <w:ins w:id="165" w:author="cmcc" w:date="2022-08-24T16:40:39Z">
              <w:r>
                <w:rPr>
                  <w:rFonts w:hint="eastAsia" w:ascii="Arial" w:hAnsi="Arial" w:eastAsia="Times New Roman" w:cs="Times New Roman"/>
                  <w:sz w:val="18"/>
                  <w:lang w:val="en-GB"/>
                </w:rPr>
                <w:t>0x0E</w:t>
              </w:r>
            </w:ins>
          </w:p>
        </w:tc>
        <w:tc>
          <w:tcPr>
            <w:tcW w:w="4275" w:type="dxa"/>
            <w:noWrap w:val="0"/>
            <w:vAlign w:val="top"/>
          </w:tcPr>
          <w:p>
            <w:pPr>
              <w:pStyle w:val="166"/>
              <w:widowControl w:val="0"/>
              <w:ind w:firstLine="0" w:firstLineChars="0"/>
              <w:jc w:val="center"/>
              <w:rPr>
                <w:ins w:id="166" w:author="cmcc" w:date="2022-08-24T16:40:39Z"/>
                <w:rFonts w:hint="eastAsia" w:ascii="Arial" w:hAnsi="Arial" w:eastAsia="Times New Roman" w:cs="Times New Roman"/>
                <w:sz w:val="18"/>
                <w:lang w:val="en-GB"/>
              </w:rPr>
            </w:pPr>
            <w:ins w:id="167" w:author="cmcc" w:date="2022-08-24T16:40:39Z">
              <w:r>
                <w:rPr>
                  <w:rFonts w:hint="eastAsia" w:ascii="Arial" w:hAnsi="Arial" w:eastAsia="Times New Roman" w:cs="Times New Roman"/>
                  <w:sz w:val="18"/>
                  <w:lang w:val="en-GB"/>
                </w:rPr>
                <w:t>AES-128-ECB-NOPAD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cmcc" w:date="2022-08-24T16:40:39Z"/>
        </w:trPr>
        <w:tc>
          <w:tcPr>
            <w:tcW w:w="2498" w:type="dxa"/>
            <w:noWrap w:val="0"/>
            <w:vAlign w:val="top"/>
          </w:tcPr>
          <w:p>
            <w:pPr>
              <w:pStyle w:val="166"/>
              <w:widowControl w:val="0"/>
              <w:ind w:firstLine="0" w:firstLineChars="0"/>
              <w:jc w:val="center"/>
              <w:rPr>
                <w:ins w:id="169" w:author="cmcc" w:date="2022-08-24T16:40:39Z"/>
                <w:rFonts w:hint="eastAsia" w:ascii="Arial" w:hAnsi="Arial" w:eastAsia="Times New Roman" w:cs="Times New Roman"/>
                <w:sz w:val="18"/>
                <w:lang w:val="en-GB" w:eastAsia="en-US"/>
              </w:rPr>
            </w:pPr>
            <w:ins w:id="170" w:author="cmcc" w:date="2022-08-24T16:40:39Z">
              <w:r>
                <w:rPr>
                  <w:rFonts w:hint="eastAsia" w:ascii="Arial" w:hAnsi="Arial" w:eastAsia="Times New Roman" w:cs="Times New Roman"/>
                  <w:sz w:val="18"/>
                  <w:lang w:val="en-GB"/>
                </w:rPr>
                <w:t>0x10</w:t>
              </w:r>
            </w:ins>
          </w:p>
        </w:tc>
        <w:tc>
          <w:tcPr>
            <w:tcW w:w="4275" w:type="dxa"/>
            <w:noWrap w:val="0"/>
            <w:vAlign w:val="top"/>
          </w:tcPr>
          <w:p>
            <w:pPr>
              <w:pStyle w:val="166"/>
              <w:widowControl w:val="0"/>
              <w:ind w:firstLine="0" w:firstLineChars="0"/>
              <w:jc w:val="center"/>
              <w:rPr>
                <w:ins w:id="171" w:author="cmcc" w:date="2022-08-24T16:40:39Z"/>
                <w:rFonts w:hint="eastAsia" w:ascii="Arial" w:hAnsi="Arial" w:eastAsia="Times New Roman" w:cs="Times New Roman"/>
                <w:sz w:val="18"/>
                <w:lang w:val="en-GB"/>
              </w:rPr>
            </w:pPr>
            <w:ins w:id="172" w:author="cmcc" w:date="2022-08-24T16:40:39Z">
              <w:r>
                <w:rPr>
                  <w:rFonts w:hint="eastAsia" w:ascii="Arial" w:hAnsi="Arial" w:eastAsia="Times New Roman" w:cs="Times New Roman"/>
                  <w:sz w:val="18"/>
                  <w:lang w:val="en-GB"/>
                </w:rPr>
                <w:t>SM1-ECB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73" w:author="cmcc" w:date="2022-08-24T16:40:39Z"/>
        </w:trPr>
        <w:tc>
          <w:tcPr>
            <w:tcW w:w="2498" w:type="dxa"/>
            <w:noWrap w:val="0"/>
            <w:vAlign w:val="top"/>
          </w:tcPr>
          <w:p>
            <w:pPr>
              <w:pStyle w:val="166"/>
              <w:widowControl w:val="0"/>
              <w:ind w:firstLine="0" w:firstLineChars="0"/>
              <w:jc w:val="center"/>
              <w:rPr>
                <w:ins w:id="174" w:author="cmcc" w:date="2022-08-24T16:40:39Z"/>
                <w:rFonts w:hint="eastAsia" w:ascii="Arial" w:hAnsi="Arial" w:eastAsia="Times New Roman" w:cs="Times New Roman"/>
                <w:sz w:val="18"/>
                <w:lang w:val="en-GB" w:eastAsia="en-US" w:bidi="ar-SA"/>
              </w:rPr>
            </w:pPr>
            <w:ins w:id="175" w:author="cmcc" w:date="2022-08-24T16:40:39Z">
              <w:r>
                <w:rPr>
                  <w:rFonts w:hint="eastAsia" w:ascii="Arial" w:hAnsi="Arial" w:eastAsia="Times New Roman" w:cs="Times New Roman"/>
                  <w:sz w:val="18"/>
                  <w:lang w:val="en-GB"/>
                </w:rPr>
                <w:t>0x11</w:t>
              </w:r>
            </w:ins>
          </w:p>
        </w:tc>
        <w:tc>
          <w:tcPr>
            <w:tcW w:w="4275" w:type="dxa"/>
            <w:noWrap w:val="0"/>
            <w:vAlign w:val="top"/>
          </w:tcPr>
          <w:p>
            <w:pPr>
              <w:pStyle w:val="166"/>
              <w:widowControl w:val="0"/>
              <w:ind w:firstLine="0" w:firstLineChars="0"/>
              <w:jc w:val="center"/>
              <w:rPr>
                <w:ins w:id="176" w:author="cmcc" w:date="2022-08-24T16:40:39Z"/>
                <w:rFonts w:hint="eastAsia" w:ascii="Arial" w:hAnsi="Arial" w:eastAsia="Times New Roman" w:cs="Times New Roman"/>
                <w:sz w:val="18"/>
                <w:lang w:val="en-GB"/>
              </w:rPr>
            </w:pPr>
            <w:ins w:id="177" w:author="cmcc" w:date="2022-08-24T16:40:39Z">
              <w:r>
                <w:rPr>
                  <w:rFonts w:hint="eastAsia" w:ascii="Arial" w:hAnsi="Arial" w:eastAsia="Times New Roman" w:cs="Times New Roman"/>
                  <w:sz w:val="18"/>
                  <w:lang w:val="en-GB"/>
                </w:rPr>
                <w:t>SM1-CBC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78" w:author="cmcc" w:date="2022-08-24T16:40:39Z"/>
        </w:trPr>
        <w:tc>
          <w:tcPr>
            <w:tcW w:w="2498" w:type="dxa"/>
            <w:noWrap w:val="0"/>
            <w:vAlign w:val="top"/>
          </w:tcPr>
          <w:p>
            <w:pPr>
              <w:pStyle w:val="166"/>
              <w:widowControl w:val="0"/>
              <w:ind w:firstLine="0" w:firstLineChars="0"/>
              <w:jc w:val="center"/>
              <w:rPr>
                <w:ins w:id="179" w:author="cmcc" w:date="2022-08-24T16:40:39Z"/>
                <w:rFonts w:hint="eastAsia" w:ascii="Arial" w:hAnsi="Arial" w:eastAsia="Times New Roman" w:cs="Times New Roman"/>
                <w:sz w:val="18"/>
                <w:lang w:val="en-GB" w:eastAsia="en-US" w:bidi="ar-SA"/>
              </w:rPr>
            </w:pPr>
            <w:ins w:id="180" w:author="cmcc" w:date="2022-08-24T16:40:39Z">
              <w:r>
                <w:rPr>
                  <w:rFonts w:hint="eastAsia" w:ascii="Arial" w:hAnsi="Arial" w:eastAsia="Times New Roman" w:cs="Times New Roman"/>
                  <w:sz w:val="18"/>
                  <w:lang w:val="en-GB"/>
                </w:rPr>
                <w:t>0x18</w:t>
              </w:r>
            </w:ins>
          </w:p>
        </w:tc>
        <w:tc>
          <w:tcPr>
            <w:tcW w:w="4275" w:type="dxa"/>
            <w:noWrap w:val="0"/>
            <w:vAlign w:val="top"/>
          </w:tcPr>
          <w:p>
            <w:pPr>
              <w:pStyle w:val="166"/>
              <w:widowControl w:val="0"/>
              <w:ind w:firstLine="0" w:firstLineChars="0"/>
              <w:jc w:val="center"/>
              <w:rPr>
                <w:ins w:id="181" w:author="cmcc" w:date="2022-08-24T16:40:39Z"/>
                <w:rFonts w:hint="eastAsia" w:ascii="Arial" w:hAnsi="Arial" w:eastAsia="Times New Roman" w:cs="Times New Roman"/>
                <w:sz w:val="18"/>
                <w:lang w:val="en-GB"/>
              </w:rPr>
            </w:pPr>
            <w:ins w:id="182" w:author="cmcc" w:date="2022-08-24T16:40:39Z">
              <w:r>
                <w:rPr>
                  <w:rFonts w:hint="eastAsia" w:ascii="Arial" w:hAnsi="Arial" w:eastAsia="Times New Roman" w:cs="Times New Roman"/>
                  <w:sz w:val="18"/>
                  <w:lang w:val="en-GB"/>
                </w:rPr>
                <w:t>SM4-ECB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83" w:author="cmcc" w:date="2022-08-24T16:40:39Z"/>
        </w:trPr>
        <w:tc>
          <w:tcPr>
            <w:tcW w:w="2498" w:type="dxa"/>
            <w:noWrap w:val="0"/>
            <w:vAlign w:val="top"/>
          </w:tcPr>
          <w:p>
            <w:pPr>
              <w:pStyle w:val="166"/>
              <w:widowControl w:val="0"/>
              <w:ind w:firstLine="0" w:firstLineChars="0"/>
              <w:jc w:val="center"/>
              <w:rPr>
                <w:ins w:id="184" w:author="cmcc" w:date="2022-08-24T16:40:39Z"/>
                <w:rFonts w:hint="eastAsia" w:ascii="Arial" w:hAnsi="Arial" w:eastAsia="Times New Roman" w:cs="Times New Roman"/>
                <w:sz w:val="18"/>
                <w:lang w:val="en-GB" w:eastAsia="en-US" w:bidi="ar-SA"/>
              </w:rPr>
            </w:pPr>
            <w:ins w:id="185" w:author="cmcc" w:date="2022-08-24T16:40:39Z">
              <w:r>
                <w:rPr>
                  <w:rFonts w:hint="eastAsia" w:ascii="Arial" w:hAnsi="Arial" w:eastAsia="Times New Roman" w:cs="Times New Roman"/>
                  <w:sz w:val="18"/>
                  <w:lang w:val="en-GB"/>
                </w:rPr>
                <w:t>0x19</w:t>
              </w:r>
            </w:ins>
          </w:p>
        </w:tc>
        <w:tc>
          <w:tcPr>
            <w:tcW w:w="4275" w:type="dxa"/>
            <w:noWrap w:val="0"/>
            <w:vAlign w:val="top"/>
          </w:tcPr>
          <w:p>
            <w:pPr>
              <w:pStyle w:val="166"/>
              <w:widowControl w:val="0"/>
              <w:ind w:firstLine="0" w:firstLineChars="0"/>
              <w:jc w:val="center"/>
              <w:rPr>
                <w:ins w:id="186" w:author="cmcc" w:date="2022-08-24T16:40:39Z"/>
                <w:rFonts w:hint="eastAsia" w:ascii="Arial" w:hAnsi="Arial" w:eastAsia="Times New Roman" w:cs="Times New Roman"/>
                <w:sz w:val="18"/>
                <w:lang w:val="en-GB"/>
              </w:rPr>
            </w:pPr>
            <w:ins w:id="187" w:author="cmcc" w:date="2022-08-24T16:40:39Z">
              <w:r>
                <w:rPr>
                  <w:rFonts w:hint="eastAsia" w:ascii="Arial" w:hAnsi="Arial" w:eastAsia="Times New Roman" w:cs="Times New Roman"/>
                  <w:sz w:val="18"/>
                  <w:lang w:val="en-GB"/>
                </w:rPr>
                <w:t>SM4-CBC</w:t>
              </w:r>
            </w:ins>
          </w:p>
        </w:tc>
      </w:tr>
    </w:tbl>
    <w:p>
      <w:pPr>
        <w:rPr>
          <w:ins w:id="188" w:author="cmcc" w:date="2022-08-24T16:24:36Z"/>
          <w:rFonts w:hint="eastAsia"/>
          <w:lang w:val="en-US" w:eastAsia="zh-CN"/>
        </w:rPr>
      </w:pPr>
    </w:p>
    <w:p>
      <w:pPr>
        <w:pStyle w:val="5"/>
        <w:rPr>
          <w:ins w:id="189" w:author="cmcc" w:date="2022-08-24T16:02:44Z"/>
          <w:rFonts w:hint="eastAsia"/>
          <w:lang w:val="en-US" w:eastAsia="zh-CN"/>
        </w:rPr>
      </w:pPr>
      <w:ins w:id="190" w:author="cmcc" w:date="2022-08-24T17:45:21Z">
        <w:r>
          <w:rPr>
            <w:rFonts w:hint="eastAsia"/>
            <w:lang w:val="en-US" w:eastAsia="zh-CN"/>
          </w:rPr>
          <w:t>5</w:t>
        </w:r>
      </w:ins>
      <w:ins w:id="191" w:author="cmcc" w:date="2022-08-24T16:24:37Z">
        <w:r>
          <w:rPr>
            <w:rFonts w:hint="eastAsia" w:ascii="Arial" w:hAnsi="Arial"/>
            <w:lang w:val="en-US" w:eastAsia="zh-CN"/>
          </w:rPr>
          <w:t>.1.2.</w:t>
        </w:r>
      </w:ins>
      <w:ins w:id="192" w:author="cmcc" w:date="2022-08-24T16:41:31Z">
        <w:r>
          <w:rPr>
            <w:rFonts w:hint="eastAsia" w:ascii="Arial" w:hAnsi="Arial"/>
            <w:lang w:val="en-US" w:eastAsia="zh-CN"/>
          </w:rPr>
          <w:t>2</w:t>
        </w:r>
      </w:ins>
      <w:ins w:id="193" w:author="cmcc" w:date="2022-08-24T16:24:37Z">
        <w:r>
          <w:rPr>
            <w:rFonts w:hint="eastAsia" w:ascii="Arial" w:hAnsi="Arial"/>
            <w:lang w:val="en-US" w:eastAsia="zh-CN"/>
          </w:rPr>
          <w:tab/>
        </w:r>
      </w:ins>
      <w:ins w:id="194" w:author="cmcc" w:date="2022-08-24T16:24:37Z">
        <w:r>
          <w:rPr>
            <w:rFonts w:hint="eastAsia" w:eastAsia="宋体"/>
            <w:lang w:val="en-US" w:eastAsia="zh-CN"/>
          </w:rPr>
          <w:t>init</w:t>
        </w:r>
      </w:ins>
    </w:p>
    <w:p>
      <w:pPr>
        <w:rPr>
          <w:ins w:id="195" w:author="cmcc" w:date="2022-08-24T16:11:58Z"/>
          <w:rFonts w:hAnsi="宋体"/>
        </w:rPr>
      </w:pPr>
      <w:ins w:id="196" w:author="cmcc" w:date="2022-08-24T16:11:51Z">
        <w:r>
          <w:rPr>
            <w:rFonts w:hAnsi="宋体"/>
          </w:rPr>
          <w:t xml:space="preserve">public </w:t>
        </w:r>
      </w:ins>
      <w:ins w:id="197" w:author="cmcc" w:date="2022-08-24T16:11:51Z">
        <w:r>
          <w:rPr>
            <w:rFonts w:hint="eastAsia" w:hAnsi="宋体"/>
          </w:rPr>
          <w:t>void</w:t>
        </w:r>
      </w:ins>
      <w:ins w:id="198" w:author="cmcc" w:date="2022-08-24T16:11:51Z">
        <w:r>
          <w:rPr>
            <w:rFonts w:hAnsi="宋体"/>
          </w:rPr>
          <w:t xml:space="preserve"> init(</w:t>
        </w:r>
      </w:ins>
      <w:ins w:id="199" w:author="cmcc" w:date="2022-08-24T16:11:51Z">
        <w:r>
          <w:rPr>
            <w:rFonts w:hint="eastAsia" w:hAnsi="宋体"/>
          </w:rPr>
          <w:t>byte</w:t>
        </w:r>
      </w:ins>
      <w:ins w:id="200" w:author="cmcc" w:date="2022-08-24T16:25:58Z">
        <w:r>
          <w:rPr>
            <w:rFonts w:hint="eastAsia" w:hAnsi="宋体" w:eastAsia="宋体"/>
            <w:lang w:val="en-US" w:eastAsia="zh-CN"/>
          </w:rPr>
          <w:t xml:space="preserve"> </w:t>
        </w:r>
      </w:ins>
      <w:ins w:id="201" w:author="cmcc" w:date="2022-08-24T16:25:59Z">
        <w:r>
          <w:rPr>
            <w:rFonts w:hint="eastAsia" w:hAnsi="宋体" w:eastAsia="宋体"/>
            <w:lang w:val="en-US" w:eastAsia="zh-CN"/>
          </w:rPr>
          <w:t xml:space="preserve"> </w:t>
        </w:r>
      </w:ins>
      <w:ins w:id="202" w:author="cmcc" w:date="2022-08-24T16:11:51Z">
        <w:r>
          <w:rPr/>
          <w:t xml:space="preserve">algorithm, </w:t>
        </w:r>
      </w:ins>
      <w:ins w:id="203" w:author="cmcc" w:date="2022-08-24T16:11:51Z">
        <w:r>
          <w:rPr>
            <w:rFonts w:hint="eastAsia" w:hAnsi="宋体"/>
          </w:rPr>
          <w:t>byte[] nafID</w:t>
        </w:r>
      </w:ins>
      <w:ins w:id="204" w:author="cmcc" w:date="2022-08-24T16:11:51Z">
        <w:r>
          <w:rPr>
            <w:rFonts w:hAnsi="宋体"/>
          </w:rPr>
          <w:t>, short</w:t>
        </w:r>
      </w:ins>
      <w:ins w:id="205" w:author="cmcc" w:date="2022-08-24T16:11:51Z">
        <w:r>
          <w:rPr>
            <w:rFonts w:hint="eastAsia" w:hAnsi="宋体"/>
          </w:rPr>
          <w:t xml:space="preserve"> nafOff, </w:t>
        </w:r>
      </w:ins>
      <w:ins w:id="206" w:author="cmcc" w:date="2022-08-24T16:11:51Z">
        <w:r>
          <w:rPr>
            <w:rFonts w:hAnsi="宋体"/>
          </w:rPr>
          <w:t>short</w:t>
        </w:r>
      </w:ins>
      <w:ins w:id="207" w:author="cmcc" w:date="2022-08-24T16:11:51Z">
        <w:r>
          <w:rPr>
            <w:rFonts w:hint="eastAsia" w:hAnsi="宋体"/>
          </w:rPr>
          <w:t xml:space="preserve"> nafLen, </w:t>
        </w:r>
      </w:ins>
      <w:ins w:id="208" w:author="cmcc" w:date="2022-08-24T16:11:51Z">
        <w:r>
          <w:rPr>
            <w:rFonts w:hAnsi="宋体"/>
          </w:rPr>
          <w:t>byte</w:t>
        </w:r>
      </w:ins>
      <w:ins w:id="209" w:author="cmcc" w:date="2022-08-24T16:26:02Z">
        <w:r>
          <w:rPr>
            <w:rFonts w:hint="eastAsia" w:hAnsi="宋体" w:eastAsia="宋体"/>
            <w:lang w:val="en-US" w:eastAsia="zh-CN"/>
          </w:rPr>
          <w:t xml:space="preserve"> </w:t>
        </w:r>
      </w:ins>
      <w:ins w:id="210" w:author="cmcc" w:date="2022-08-24T16:11:51Z">
        <w:r>
          <w:rPr>
            <w:rFonts w:hAnsi="宋体"/>
          </w:rPr>
          <w:t>theMode, byte[]</w:t>
        </w:r>
      </w:ins>
      <w:ins w:id="211" w:author="cmcc" w:date="2022-08-24T16:26:07Z">
        <w:r>
          <w:rPr>
            <w:rFonts w:hint="eastAsia" w:hAnsi="宋体" w:eastAsia="宋体"/>
            <w:lang w:val="en-US" w:eastAsia="zh-CN"/>
          </w:rPr>
          <w:t xml:space="preserve"> </w:t>
        </w:r>
      </w:ins>
      <w:ins w:id="212" w:author="cmcc" w:date="2022-08-24T16:26:09Z">
        <w:r>
          <w:rPr>
            <w:rFonts w:hint="eastAsia" w:hAnsi="宋体" w:eastAsia="宋体"/>
            <w:lang w:val="en-US" w:eastAsia="zh-CN"/>
          </w:rPr>
          <w:t xml:space="preserve"> </w:t>
        </w:r>
      </w:ins>
      <w:ins w:id="213" w:author="cmcc" w:date="2022-08-24T16:11:51Z">
        <w:r>
          <w:rPr>
            <w:rFonts w:hAnsi="宋体"/>
          </w:rPr>
          <w:t>bArray, short</w:t>
        </w:r>
      </w:ins>
      <w:ins w:id="214" w:author="cmcc" w:date="2022-08-24T16:26:15Z">
        <w:r>
          <w:rPr>
            <w:rFonts w:hint="eastAsia" w:hAnsi="宋体" w:eastAsia="宋体"/>
            <w:lang w:val="en-US" w:eastAsia="zh-CN"/>
          </w:rPr>
          <w:t xml:space="preserve"> </w:t>
        </w:r>
      </w:ins>
      <w:ins w:id="215" w:author="cmcc" w:date="2022-08-24T16:11:51Z">
        <w:r>
          <w:rPr>
            <w:rFonts w:hAnsi="宋体"/>
          </w:rPr>
          <w:t>bOff, short</w:t>
        </w:r>
      </w:ins>
      <w:ins w:id="216" w:author="cmcc" w:date="2022-08-24T16:26:18Z">
        <w:r>
          <w:rPr>
            <w:rFonts w:hint="eastAsia" w:hAnsi="宋体" w:eastAsia="宋体"/>
            <w:lang w:val="en-US" w:eastAsia="zh-CN"/>
          </w:rPr>
          <w:t xml:space="preserve"> </w:t>
        </w:r>
      </w:ins>
      <w:ins w:id="217" w:author="cmcc" w:date="2022-08-24T16:11:51Z">
        <w:r>
          <w:rPr>
            <w:rFonts w:hAnsi="宋体"/>
          </w:rPr>
          <w:t>bLen)</w:t>
        </w:r>
      </w:ins>
    </w:p>
    <w:p>
      <w:pPr>
        <w:rPr>
          <w:ins w:id="218" w:author="cmcc" w:date="2022-08-24T16:09:19Z"/>
          <w:rFonts w:hint="eastAsia"/>
          <w:lang w:val="en-US"/>
        </w:rPr>
      </w:pPr>
      <w:ins w:id="219" w:author="cmcc" w:date="2022-08-24T16:13:32Z">
        <w:r>
          <w:rPr>
            <w:rFonts w:hint="eastAsia"/>
          </w:rPr>
          <w:t xml:space="preserve">Initializes the Cipher object with the appropriate </w:t>
        </w:r>
      </w:ins>
      <w:ins w:id="220" w:author="cmcc" w:date="2022-08-24T16:13:32Z">
        <w:r>
          <w:rPr>
            <w:lang w:eastAsia="zh-CN"/>
          </w:rPr>
          <w:t>Ks_int_NAF</w:t>
        </w:r>
      </w:ins>
      <w:ins w:id="221" w:author="cmcc" w:date="2022-08-24T16:13:32Z">
        <w:r>
          <w:rPr>
            <w:rFonts w:hint="eastAsia"/>
            <w:lang w:val="en-US" w:eastAsia="zh-CN"/>
          </w:rPr>
          <w:t xml:space="preserve"> </w:t>
        </w:r>
      </w:ins>
      <w:ins w:id="222" w:author="cmcc" w:date="2022-08-24T16:13:32Z">
        <w:r>
          <w:rPr>
            <w:rFonts w:hint="eastAsia"/>
          </w:rPr>
          <w:t>Key and algorithm specific parameters</w:t>
        </w:r>
      </w:ins>
      <w:ins w:id="223" w:author="cmcc" w:date="2022-08-24T16:09:19Z">
        <w:r>
          <w:rPr>
            <w:rFonts w:hint="eastAsia"/>
            <w:lang w:val="en-US"/>
          </w:rPr>
          <w:t>.</w:t>
        </w:r>
      </w:ins>
    </w:p>
    <w:p>
      <w:pPr>
        <w:rPr>
          <w:ins w:id="224" w:author="cmcc" w:date="2022-08-24T16:09:19Z"/>
          <w:rFonts w:hint="eastAsia"/>
          <w:lang w:val="en-US"/>
        </w:rPr>
      </w:pPr>
      <w:ins w:id="225" w:author="cmcc" w:date="2022-08-24T16:09:19Z">
        <w:r>
          <w:rPr>
            <w:rFonts w:hint="eastAsia"/>
            <w:lang w:val="en-US"/>
          </w:rPr>
          <w:t>Parameters:</w:t>
        </w:r>
      </w:ins>
    </w:p>
    <w:p>
      <w:pPr>
        <w:ind w:firstLine="400" w:firstLineChars="200"/>
        <w:rPr>
          <w:ins w:id="226" w:author="cmcc" w:date="2022-08-24T16:14:01Z"/>
          <w:rFonts w:hint="eastAsia"/>
          <w:lang w:val="en-US"/>
        </w:rPr>
      </w:pPr>
      <w:ins w:id="227" w:author="cmcc" w:date="2022-08-24T16:14:38Z">
        <w:r>
          <w:rPr>
            <w:rFonts w:hint="eastAsia" w:eastAsia="宋体"/>
            <w:lang w:val="en-US" w:eastAsia="zh-CN"/>
          </w:rPr>
          <w:t>a</w:t>
        </w:r>
      </w:ins>
      <w:ins w:id="228" w:author="cmcc" w:date="2022-08-24T16:14:01Z">
        <w:r>
          <w:rPr>
            <w:rFonts w:hint="eastAsia"/>
            <w:lang w:val="en-US"/>
          </w:rPr>
          <w:t>lgorithm</w:t>
        </w:r>
      </w:ins>
      <w:ins w:id="229" w:author="cmcc" w:date="2022-08-24T16:14:29Z">
        <w:r>
          <w:rPr>
            <w:rFonts w:hint="eastAsia" w:eastAsia="宋体"/>
            <w:lang w:val="en-US" w:eastAsia="zh-CN"/>
          </w:rPr>
          <w:t xml:space="preserve"> </w:t>
        </w:r>
      </w:ins>
      <w:ins w:id="230" w:author="cmcc" w:date="2022-08-24T16:14:30Z">
        <w:r>
          <w:rPr>
            <w:rFonts w:hint="eastAsia" w:eastAsia="宋体"/>
            <w:lang w:val="en-US" w:eastAsia="zh-CN"/>
          </w:rPr>
          <w:t>-</w:t>
        </w:r>
      </w:ins>
      <w:ins w:id="231" w:author="cmcc" w:date="2022-08-24T16:14:31Z">
        <w:r>
          <w:rPr>
            <w:rFonts w:hint="eastAsia" w:eastAsia="宋体"/>
            <w:lang w:val="en-US" w:eastAsia="zh-CN"/>
          </w:rPr>
          <w:t xml:space="preserve"> </w:t>
        </w:r>
      </w:ins>
      <w:ins w:id="232" w:author="cmcc" w:date="2022-08-24T16:43:22Z">
        <w:bookmarkStart w:id="4" w:name="OLE_LINK1"/>
        <w:r>
          <w:rPr>
            <w:rFonts w:hint="eastAsia" w:eastAsia="宋体"/>
            <w:lang w:val="en-US" w:eastAsia="zh-CN"/>
          </w:rPr>
          <w:t>s</w:t>
        </w:r>
      </w:ins>
      <w:ins w:id="233" w:author="cmcc" w:date="2022-08-24T16:43:18Z">
        <w:r>
          <w:rPr>
            <w:rFonts w:hint="eastAsia" w:eastAsia="宋体"/>
            <w:lang w:val="en-US" w:eastAsia="zh-CN"/>
          </w:rPr>
          <w:t>ee</w:t>
        </w:r>
      </w:ins>
      <w:ins w:id="234" w:author="cmcc" w:date="2022-08-24T16:43:19Z">
        <w:r>
          <w:rPr>
            <w:rFonts w:hint="eastAsia" w:eastAsia="宋体"/>
            <w:lang w:val="en-US" w:eastAsia="zh-CN"/>
          </w:rPr>
          <w:t xml:space="preserve"> </w:t>
        </w:r>
      </w:ins>
      <w:ins w:id="235" w:author="cmcc" w:date="2022-08-24T16:43:15Z">
        <w:r>
          <w:rPr/>
          <w:t>Table </w:t>
        </w:r>
      </w:ins>
      <w:ins w:id="236" w:author="cmcc" w:date="2022-08-26T12:03:38Z">
        <w:r>
          <w:rPr>
            <w:rFonts w:hint="eastAsia" w:eastAsia="宋体"/>
            <w:lang w:val="en-US" w:eastAsia="zh-CN"/>
          </w:rPr>
          <w:t>5</w:t>
        </w:r>
      </w:ins>
      <w:ins w:id="237" w:author="cmcc" w:date="2022-08-24T16:43:15Z">
        <w:r>
          <w:rPr>
            <w:rFonts w:hint="eastAsia" w:eastAsia="宋体"/>
            <w:lang w:val="en-US" w:eastAsia="zh-CN"/>
          </w:rPr>
          <w:t>.</w:t>
        </w:r>
      </w:ins>
      <w:ins w:id="238" w:author="cmcc" w:date="2022-08-24T16:43:15Z">
        <w:r>
          <w:rPr>
            <w:lang w:eastAsia="zh-CN"/>
          </w:rPr>
          <w:t>1</w:t>
        </w:r>
      </w:ins>
      <w:ins w:id="239" w:author="cmcc" w:date="2022-08-24T16:43:15Z">
        <w:r>
          <w:rPr>
            <w:rFonts w:hint="eastAsia"/>
            <w:lang w:val="en-US" w:eastAsia="zh-CN"/>
          </w:rPr>
          <w:t>.2.1</w:t>
        </w:r>
        <w:bookmarkEnd w:id="4"/>
      </w:ins>
    </w:p>
    <w:p>
      <w:pPr>
        <w:ind w:firstLine="400" w:firstLineChars="200"/>
        <w:rPr>
          <w:ins w:id="240" w:author="cmcc" w:date="2022-08-24T16:14:01Z"/>
          <w:rFonts w:hint="eastAsia"/>
          <w:lang w:val="en-US"/>
        </w:rPr>
      </w:pPr>
      <w:ins w:id="241" w:author="cmcc" w:date="2022-08-24T16:14:01Z">
        <w:r>
          <w:rPr>
            <w:rFonts w:hint="eastAsia"/>
            <w:lang w:val="en-US"/>
          </w:rPr>
          <w:t>nafID</w:t>
        </w:r>
      </w:ins>
      <w:ins w:id="242" w:author="cmcc" w:date="2022-08-24T16:14:55Z">
        <w:r>
          <w:rPr>
            <w:rFonts w:hint="eastAsia" w:eastAsia="宋体"/>
            <w:lang w:val="en-US" w:eastAsia="zh-CN"/>
          </w:rPr>
          <w:t xml:space="preserve"> - </w:t>
        </w:r>
      </w:ins>
      <w:ins w:id="243" w:author="cmcc" w:date="2022-08-24T16:16:11Z">
        <w:r>
          <w:rPr>
            <w:rFonts w:hint="eastAsia" w:eastAsia="宋体"/>
            <w:lang w:val="en-US" w:eastAsia="zh-CN"/>
          </w:rPr>
          <w:t>th</w:t>
        </w:r>
      </w:ins>
      <w:ins w:id="244" w:author="cmcc" w:date="2022-08-24T16:16:12Z">
        <w:r>
          <w:rPr>
            <w:rFonts w:hint="eastAsia" w:eastAsia="宋体"/>
            <w:lang w:val="en-US" w:eastAsia="zh-CN"/>
          </w:rPr>
          <w:t xml:space="preserve">e </w:t>
        </w:r>
      </w:ins>
      <w:ins w:id="245" w:author="cmcc" w:date="2022-08-24T16:16:13Z">
        <w:r>
          <w:rPr>
            <w:rFonts w:hint="eastAsia" w:eastAsia="宋体"/>
            <w:lang w:val="en-US" w:eastAsia="zh-CN"/>
          </w:rPr>
          <w:t>val</w:t>
        </w:r>
      </w:ins>
      <w:ins w:id="246" w:author="cmcc" w:date="2022-08-24T16:16:14Z">
        <w:r>
          <w:rPr>
            <w:rFonts w:hint="eastAsia" w:eastAsia="宋体"/>
            <w:lang w:val="en-US" w:eastAsia="zh-CN"/>
          </w:rPr>
          <w:t xml:space="preserve">ue </w:t>
        </w:r>
      </w:ins>
      <w:ins w:id="247" w:author="cmcc" w:date="2022-08-24T16:16:15Z">
        <w:r>
          <w:rPr>
            <w:rFonts w:hint="eastAsia" w:eastAsia="宋体"/>
            <w:lang w:val="en-US" w:eastAsia="zh-CN"/>
          </w:rPr>
          <w:t>of</w:t>
        </w:r>
      </w:ins>
      <w:ins w:id="248" w:author="cmcc" w:date="2022-08-24T16:16:16Z">
        <w:r>
          <w:rPr>
            <w:rFonts w:hint="eastAsia" w:eastAsia="宋体"/>
            <w:lang w:val="en-US" w:eastAsia="zh-CN"/>
          </w:rPr>
          <w:t xml:space="preserve"> </w:t>
        </w:r>
      </w:ins>
      <w:ins w:id="249" w:author="cmcc" w:date="2022-08-24T16:14:01Z">
        <w:r>
          <w:rPr>
            <w:rFonts w:hint="eastAsia"/>
            <w:lang w:val="en-US"/>
          </w:rPr>
          <w:t>NAF ID</w:t>
        </w:r>
      </w:ins>
    </w:p>
    <w:p>
      <w:pPr>
        <w:ind w:firstLine="400" w:firstLineChars="200"/>
        <w:rPr>
          <w:ins w:id="250" w:author="cmcc" w:date="2022-08-24T16:14:01Z"/>
          <w:rFonts w:hint="eastAsia"/>
          <w:lang w:val="en-US"/>
        </w:rPr>
      </w:pPr>
      <w:ins w:id="251" w:author="cmcc" w:date="2022-08-24T16:14:01Z">
        <w:r>
          <w:rPr>
            <w:rFonts w:hint="eastAsia"/>
            <w:lang w:val="en-US"/>
          </w:rPr>
          <w:t>nafOff</w:t>
        </w:r>
      </w:ins>
      <w:ins w:id="252" w:author="cmcc" w:date="2022-08-24T16:18:14Z">
        <w:r>
          <w:rPr>
            <w:rFonts w:hint="eastAsia" w:eastAsia="宋体"/>
            <w:lang w:val="en-US" w:eastAsia="zh-CN"/>
          </w:rPr>
          <w:t xml:space="preserve"> -</w:t>
        </w:r>
      </w:ins>
      <w:ins w:id="253" w:author="cmcc" w:date="2022-08-24T16:18:16Z">
        <w:r>
          <w:rPr>
            <w:rFonts w:hint="eastAsia" w:eastAsia="宋体"/>
            <w:lang w:val="en-US" w:eastAsia="zh-CN"/>
          </w:rPr>
          <w:t xml:space="preserve"> </w:t>
        </w:r>
      </w:ins>
      <w:ins w:id="254" w:author="cmcc" w:date="2022-08-24T16:16:54Z">
        <w:r>
          <w:rPr>
            <w:rFonts w:hint="eastAsia"/>
            <w:lang w:val="en-US"/>
          </w:rPr>
          <w:t>offset</w:t>
        </w:r>
      </w:ins>
      <w:ins w:id="255" w:author="cmcc" w:date="2022-08-24T16:16:55Z">
        <w:r>
          <w:rPr>
            <w:rFonts w:hint="eastAsia" w:eastAsia="宋体"/>
            <w:lang w:val="en-US" w:eastAsia="zh-CN"/>
          </w:rPr>
          <w:t xml:space="preserve"> </w:t>
        </w:r>
      </w:ins>
      <w:ins w:id="256" w:author="cmcc" w:date="2022-08-24T16:16:58Z">
        <w:r>
          <w:rPr>
            <w:rFonts w:hint="eastAsia" w:eastAsia="宋体"/>
            <w:lang w:val="en-US" w:eastAsia="zh-CN"/>
          </w:rPr>
          <w:t xml:space="preserve">of </w:t>
        </w:r>
      </w:ins>
      <w:ins w:id="257" w:author="cmcc" w:date="2022-08-24T16:14:01Z">
        <w:r>
          <w:rPr>
            <w:rFonts w:hint="eastAsia"/>
            <w:lang w:val="en-US"/>
          </w:rPr>
          <w:t>NAF ID</w:t>
        </w:r>
      </w:ins>
    </w:p>
    <w:p>
      <w:pPr>
        <w:ind w:firstLine="400" w:firstLineChars="200"/>
        <w:rPr>
          <w:ins w:id="258" w:author="cmcc" w:date="2022-08-24T16:14:01Z"/>
          <w:rFonts w:hint="eastAsia"/>
          <w:lang w:val="en-US"/>
        </w:rPr>
      </w:pPr>
      <w:ins w:id="259" w:author="cmcc" w:date="2022-08-24T16:14:01Z">
        <w:r>
          <w:rPr>
            <w:rFonts w:hint="eastAsia"/>
            <w:lang w:val="en-US"/>
          </w:rPr>
          <w:t>nafLen</w:t>
        </w:r>
      </w:ins>
      <w:ins w:id="260" w:author="cmcc" w:date="2022-08-24T16:18:06Z">
        <w:r>
          <w:rPr>
            <w:rFonts w:hint="eastAsia" w:eastAsia="宋体"/>
            <w:lang w:val="en-US" w:eastAsia="zh-CN"/>
          </w:rPr>
          <w:t xml:space="preserve"> - </w:t>
        </w:r>
      </w:ins>
      <w:ins w:id="261" w:author="cmcc" w:date="2022-08-24T16:17:51Z">
        <w:r>
          <w:rPr>
            <w:rFonts w:hint="eastAsia"/>
            <w:lang w:val="en-US"/>
          </w:rPr>
          <w:t>length</w:t>
        </w:r>
      </w:ins>
      <w:ins w:id="262" w:author="cmcc" w:date="2022-08-24T16:17:52Z">
        <w:r>
          <w:rPr>
            <w:rFonts w:hint="eastAsia" w:eastAsia="宋体"/>
            <w:lang w:val="en-US" w:eastAsia="zh-CN"/>
          </w:rPr>
          <w:t xml:space="preserve"> </w:t>
        </w:r>
      </w:ins>
      <w:ins w:id="263" w:author="cmcc" w:date="2022-08-24T16:17:53Z">
        <w:r>
          <w:rPr>
            <w:rFonts w:hint="eastAsia" w:eastAsia="宋体"/>
            <w:lang w:val="en-US" w:eastAsia="zh-CN"/>
          </w:rPr>
          <w:t>of</w:t>
        </w:r>
      </w:ins>
      <w:ins w:id="264" w:author="cmcc" w:date="2022-08-24T16:17:54Z">
        <w:r>
          <w:rPr>
            <w:rFonts w:hint="eastAsia" w:eastAsia="宋体"/>
            <w:lang w:val="en-US" w:eastAsia="zh-CN"/>
          </w:rPr>
          <w:t xml:space="preserve"> </w:t>
        </w:r>
      </w:ins>
      <w:ins w:id="265" w:author="cmcc" w:date="2022-08-24T16:14:01Z">
        <w:r>
          <w:rPr>
            <w:rFonts w:hint="eastAsia"/>
            <w:lang w:val="en-US"/>
          </w:rPr>
          <w:t>NAF ID</w:t>
        </w:r>
      </w:ins>
    </w:p>
    <w:p>
      <w:pPr>
        <w:ind w:firstLine="400" w:firstLineChars="200"/>
        <w:rPr>
          <w:ins w:id="266" w:author="cmcc" w:date="2022-08-24T16:14:01Z"/>
          <w:rFonts w:hint="eastAsia"/>
          <w:lang w:val="en-US"/>
        </w:rPr>
      </w:pPr>
      <w:ins w:id="267" w:author="cmcc" w:date="2022-08-24T16:14:01Z">
        <w:r>
          <w:rPr>
            <w:rFonts w:hint="eastAsia"/>
            <w:lang w:val="en-US"/>
          </w:rPr>
          <w:t>theMode</w:t>
        </w:r>
      </w:ins>
      <w:ins w:id="268" w:author="cmcc" w:date="2022-08-24T16:20:28Z">
        <w:r>
          <w:rPr>
            <w:rFonts w:hint="eastAsia" w:eastAsia="宋体"/>
            <w:lang w:val="en-US" w:eastAsia="zh-CN"/>
          </w:rPr>
          <w:t xml:space="preserve"> - </w:t>
        </w:r>
      </w:ins>
      <w:ins w:id="269" w:author="cmcc" w:date="2022-08-24T16:18:53Z">
        <w:r>
          <w:rPr>
            <w:rFonts w:hint="eastAsia"/>
            <w:lang w:val="en-US"/>
          </w:rPr>
          <w:t>one of MODE_DECRYPT or MODE_ENCRYPT</w:t>
        </w:r>
      </w:ins>
    </w:p>
    <w:p>
      <w:pPr>
        <w:ind w:firstLine="400" w:firstLineChars="200"/>
        <w:rPr>
          <w:ins w:id="270" w:author="cmcc" w:date="2022-08-24T16:14:01Z"/>
          <w:rFonts w:hint="eastAsia"/>
          <w:lang w:val="en-US"/>
        </w:rPr>
      </w:pPr>
      <w:ins w:id="271" w:author="cmcc" w:date="2022-08-24T16:14:01Z">
        <w:r>
          <w:rPr>
            <w:rFonts w:hint="eastAsia"/>
            <w:lang w:val="en-US"/>
          </w:rPr>
          <w:t>bArray</w:t>
        </w:r>
      </w:ins>
      <w:ins w:id="272" w:author="cmcc" w:date="2022-08-24T16:20:33Z">
        <w:r>
          <w:rPr>
            <w:rFonts w:hint="eastAsia" w:eastAsia="宋体"/>
            <w:lang w:val="en-US" w:eastAsia="zh-CN"/>
          </w:rPr>
          <w:t xml:space="preserve"> - </w:t>
        </w:r>
      </w:ins>
      <w:ins w:id="273" w:author="cmcc" w:date="2022-08-24T16:19:24Z">
        <w:r>
          <w:rPr>
            <w:rFonts w:hint="eastAsia"/>
            <w:lang w:val="en-US"/>
          </w:rPr>
          <w:t>byte array containing algorithm specific initialization info</w:t>
        </w:r>
      </w:ins>
    </w:p>
    <w:p>
      <w:pPr>
        <w:ind w:firstLine="400" w:firstLineChars="200"/>
        <w:rPr>
          <w:ins w:id="274" w:author="cmcc" w:date="2022-08-24T16:14:01Z"/>
          <w:rFonts w:hint="eastAsia"/>
          <w:lang w:val="en-US"/>
        </w:rPr>
      </w:pPr>
      <w:ins w:id="275" w:author="cmcc" w:date="2022-08-24T16:14:01Z">
        <w:r>
          <w:rPr>
            <w:rFonts w:hint="eastAsia"/>
            <w:lang w:val="en-US"/>
          </w:rPr>
          <w:t>bOff</w:t>
        </w:r>
      </w:ins>
      <w:ins w:id="276" w:author="cmcc" w:date="2022-08-24T16:20:36Z">
        <w:r>
          <w:rPr>
            <w:rFonts w:hint="eastAsia" w:eastAsia="宋体"/>
            <w:lang w:val="en-US" w:eastAsia="zh-CN"/>
          </w:rPr>
          <w:t xml:space="preserve"> - </w:t>
        </w:r>
      </w:ins>
      <w:ins w:id="277" w:author="cmcc" w:date="2022-08-24T16:19:54Z">
        <w:r>
          <w:rPr>
            <w:rFonts w:hint="eastAsia"/>
            <w:lang w:val="en-US"/>
          </w:rPr>
          <w:t>offset within bArray where the algorithm specific data begins</w:t>
        </w:r>
      </w:ins>
    </w:p>
    <w:p>
      <w:pPr>
        <w:ind w:firstLine="400" w:firstLineChars="200"/>
        <w:rPr>
          <w:ins w:id="278" w:author="cmcc" w:date="2022-08-24T16:09:19Z"/>
          <w:rFonts w:hint="eastAsia"/>
          <w:lang w:val="en-US"/>
        </w:rPr>
      </w:pPr>
      <w:ins w:id="279" w:author="cmcc" w:date="2022-08-24T16:14:01Z">
        <w:r>
          <w:rPr>
            <w:rFonts w:hint="eastAsia"/>
            <w:lang w:val="en-US"/>
          </w:rPr>
          <w:t>bLen</w:t>
        </w:r>
      </w:ins>
      <w:ins w:id="280" w:author="cmcc" w:date="2022-08-24T16:20:39Z">
        <w:r>
          <w:rPr>
            <w:rFonts w:hint="eastAsia" w:eastAsia="宋体"/>
            <w:lang w:val="en-US" w:eastAsia="zh-CN"/>
          </w:rPr>
          <w:t xml:space="preserve"> - </w:t>
        </w:r>
      </w:ins>
      <w:ins w:id="281" w:author="cmcc" w:date="2022-08-24T16:20:16Z">
        <w:r>
          <w:rPr>
            <w:rFonts w:hint="eastAsia"/>
            <w:lang w:val="en-US"/>
          </w:rPr>
          <w:t>length of algorithm specific parameter data</w:t>
        </w:r>
      </w:ins>
    </w:p>
    <w:p>
      <w:pPr>
        <w:pStyle w:val="5"/>
        <w:rPr>
          <w:ins w:id="282" w:author="cmcc" w:date="2022-08-24T16:22:24Z"/>
          <w:rFonts w:hint="eastAsia" w:ascii="Arial" w:hAnsi="Arial"/>
          <w:lang w:val="en-US" w:eastAsia="zh-CN"/>
        </w:rPr>
      </w:pPr>
      <w:ins w:id="283" w:author="cmcc" w:date="2022-08-24T17:45:25Z">
        <w:r>
          <w:rPr>
            <w:rFonts w:hint="eastAsia"/>
            <w:lang w:val="en-US" w:eastAsia="zh-CN"/>
          </w:rPr>
          <w:t>5</w:t>
        </w:r>
      </w:ins>
      <w:ins w:id="284" w:author="cmcc" w:date="2022-08-24T16:22:24Z">
        <w:r>
          <w:rPr>
            <w:rFonts w:hint="eastAsia" w:ascii="Arial" w:hAnsi="Arial"/>
            <w:lang w:val="en-US" w:eastAsia="zh-CN"/>
          </w:rPr>
          <w:t>.1.2</w:t>
        </w:r>
      </w:ins>
      <w:ins w:id="285" w:author="cmcc" w:date="2022-08-24T16:24:13Z">
        <w:r>
          <w:rPr>
            <w:rFonts w:hint="eastAsia" w:ascii="Arial" w:hAnsi="Arial"/>
            <w:lang w:val="en-US" w:eastAsia="zh-CN"/>
          </w:rPr>
          <w:t>.</w:t>
        </w:r>
      </w:ins>
      <w:ins w:id="286" w:author="cmcc" w:date="2022-08-24T16:41:34Z">
        <w:r>
          <w:rPr>
            <w:rFonts w:hint="eastAsia" w:ascii="Arial" w:hAnsi="Arial"/>
            <w:lang w:val="en-US" w:eastAsia="zh-CN"/>
          </w:rPr>
          <w:t>3</w:t>
        </w:r>
      </w:ins>
      <w:ins w:id="287" w:author="cmcc" w:date="2022-08-24T16:22:24Z">
        <w:r>
          <w:rPr>
            <w:rFonts w:hint="eastAsia" w:ascii="Arial" w:hAnsi="Arial"/>
            <w:lang w:val="en-US" w:eastAsia="zh-CN"/>
          </w:rPr>
          <w:tab/>
        </w:r>
      </w:ins>
      <w:ins w:id="288" w:author="cmcc" w:date="2022-08-24T16:24:54Z">
        <w:r>
          <w:rPr>
            <w:rFonts w:hint="eastAsia" w:ascii="Arial" w:hAnsi="Arial"/>
            <w:lang w:val="en-US" w:eastAsia="zh-CN"/>
          </w:rPr>
          <w:t>update</w:t>
        </w:r>
      </w:ins>
    </w:p>
    <w:p>
      <w:pPr>
        <w:rPr>
          <w:ins w:id="289" w:author="cmcc" w:date="2022-08-24T16:22:24Z"/>
          <w:rFonts w:hAnsi="宋体"/>
        </w:rPr>
      </w:pPr>
      <w:ins w:id="290" w:author="cmcc" w:date="2022-08-24T16:25:14Z">
        <w:r>
          <w:rPr>
            <w:rFonts w:hAnsi="宋体"/>
          </w:rPr>
          <w:t>public short update(byte[]</w:t>
        </w:r>
      </w:ins>
      <w:ins w:id="291" w:author="cmcc" w:date="2022-08-24T16:26:26Z">
        <w:r>
          <w:rPr>
            <w:rFonts w:hint="eastAsia" w:hAnsi="宋体" w:eastAsia="宋体"/>
            <w:lang w:val="en-US" w:eastAsia="zh-CN"/>
          </w:rPr>
          <w:t xml:space="preserve"> </w:t>
        </w:r>
      </w:ins>
      <w:ins w:id="292" w:author="cmcc" w:date="2022-08-24T16:25:14Z">
        <w:r>
          <w:rPr>
            <w:rFonts w:hAnsi="宋体"/>
          </w:rPr>
          <w:t>inBuff,</w:t>
        </w:r>
      </w:ins>
      <w:ins w:id="293" w:author="cmcc" w:date="2022-08-24T16:25:14Z">
        <w:r>
          <w:rPr>
            <w:rFonts w:hint="eastAsia" w:hAnsi="宋体"/>
          </w:rPr>
          <w:t xml:space="preserve"> </w:t>
        </w:r>
      </w:ins>
      <w:ins w:id="294" w:author="cmcc" w:date="2022-08-24T16:25:14Z">
        <w:r>
          <w:rPr>
            <w:rFonts w:hAnsi="宋体"/>
          </w:rPr>
          <w:t>short</w:t>
        </w:r>
      </w:ins>
      <w:ins w:id="295" w:author="cmcc" w:date="2022-08-24T16:26:29Z">
        <w:r>
          <w:rPr>
            <w:rFonts w:hint="eastAsia" w:hAnsi="宋体" w:eastAsia="宋体"/>
            <w:lang w:val="en-US" w:eastAsia="zh-CN"/>
          </w:rPr>
          <w:t xml:space="preserve"> </w:t>
        </w:r>
      </w:ins>
      <w:ins w:id="296" w:author="cmcc" w:date="2022-08-24T16:25:14Z">
        <w:r>
          <w:rPr>
            <w:rFonts w:hAnsi="宋体"/>
          </w:rPr>
          <w:t>inOffset,</w:t>
        </w:r>
      </w:ins>
      <w:ins w:id="297" w:author="cmcc" w:date="2022-08-24T16:25:14Z">
        <w:r>
          <w:rPr>
            <w:rFonts w:hint="eastAsia" w:hAnsi="宋体"/>
          </w:rPr>
          <w:t xml:space="preserve"> </w:t>
        </w:r>
      </w:ins>
      <w:ins w:id="298" w:author="cmcc" w:date="2022-08-24T16:25:14Z">
        <w:r>
          <w:rPr>
            <w:rFonts w:hAnsi="宋体"/>
          </w:rPr>
          <w:t>short</w:t>
        </w:r>
      </w:ins>
      <w:ins w:id="299" w:author="cmcc" w:date="2022-08-24T16:25:23Z">
        <w:r>
          <w:rPr>
            <w:rFonts w:hint="eastAsia" w:hAnsi="宋体" w:eastAsia="宋体"/>
            <w:lang w:val="en-US" w:eastAsia="zh-CN"/>
          </w:rPr>
          <w:t xml:space="preserve"> </w:t>
        </w:r>
      </w:ins>
      <w:ins w:id="300" w:author="cmcc" w:date="2022-08-24T16:25:14Z">
        <w:r>
          <w:rPr>
            <w:rFonts w:hAnsi="宋体"/>
          </w:rPr>
          <w:t>inLength, byte[]</w:t>
        </w:r>
      </w:ins>
      <w:ins w:id="301" w:author="cmcc" w:date="2022-08-24T16:26:33Z">
        <w:r>
          <w:rPr>
            <w:rFonts w:hint="eastAsia" w:hAnsi="宋体" w:eastAsia="宋体"/>
            <w:lang w:val="en-US" w:eastAsia="zh-CN"/>
          </w:rPr>
          <w:t xml:space="preserve"> </w:t>
        </w:r>
      </w:ins>
      <w:ins w:id="302" w:author="cmcc" w:date="2022-08-24T16:25:14Z">
        <w:r>
          <w:rPr>
            <w:rFonts w:hAnsi="宋体"/>
          </w:rPr>
          <w:t>outBuff, short</w:t>
        </w:r>
      </w:ins>
      <w:ins w:id="303" w:author="cmcc" w:date="2022-08-24T16:26:36Z">
        <w:r>
          <w:rPr>
            <w:rFonts w:hint="eastAsia" w:hAnsi="宋体" w:eastAsia="宋体"/>
            <w:lang w:val="en-US" w:eastAsia="zh-CN"/>
          </w:rPr>
          <w:t xml:space="preserve"> </w:t>
        </w:r>
      </w:ins>
      <w:ins w:id="304" w:author="cmcc" w:date="2022-08-24T16:25:14Z">
        <w:r>
          <w:rPr>
            <w:rFonts w:hAnsi="宋体"/>
          </w:rPr>
          <w:t>outOffset</w:t>
        </w:r>
      </w:ins>
      <w:ins w:id="305" w:author="cmcc" w:date="2022-08-24T16:22:24Z">
        <w:r>
          <w:rPr>
            <w:rFonts w:hAnsi="宋体"/>
          </w:rPr>
          <w:t>)</w:t>
        </w:r>
      </w:ins>
    </w:p>
    <w:p>
      <w:pPr>
        <w:rPr>
          <w:ins w:id="306" w:author="cmcc" w:date="2022-08-24T16:29:07Z"/>
          <w:rFonts w:hint="eastAsia"/>
          <w:lang w:val="en-US"/>
        </w:rPr>
      </w:pPr>
      <w:ins w:id="307" w:author="cmcc" w:date="2022-08-24T16:26:53Z">
        <w:r>
          <w:rPr>
            <w:rFonts w:hint="eastAsia"/>
          </w:rPr>
          <w:t>Generates encrypted/decrypted output from input data</w:t>
        </w:r>
      </w:ins>
      <w:ins w:id="308" w:author="cmcc" w:date="2022-08-24T17:02:20Z">
        <w:r>
          <w:rPr>
            <w:rFonts w:hint="eastAsia" w:eastAsia="宋体"/>
            <w:lang w:val="en-US" w:eastAsia="zh-CN"/>
          </w:rPr>
          <w:t xml:space="preserve"> </w:t>
        </w:r>
      </w:ins>
      <w:ins w:id="309" w:author="cmcc" w:date="2022-08-24T17:02:22Z">
        <w:r>
          <w:rPr>
            <w:rFonts w:hint="eastAsia" w:eastAsia="宋体"/>
            <w:lang w:val="en-US" w:eastAsia="zh-CN"/>
          </w:rPr>
          <w:t xml:space="preserve">using </w:t>
        </w:r>
      </w:ins>
      <w:ins w:id="310" w:author="cmcc" w:date="2022-08-24T17:02:22Z">
        <w:r>
          <w:rPr/>
          <w:t>Ks_</w:t>
        </w:r>
      </w:ins>
      <w:ins w:id="311" w:author="cmcc" w:date="2022-08-24T17:02:22Z">
        <w:r>
          <w:rPr>
            <w:rFonts w:hint="eastAsia"/>
          </w:rPr>
          <w:t>int</w:t>
        </w:r>
      </w:ins>
      <w:ins w:id="312" w:author="cmcc" w:date="2022-08-24T17:02:22Z">
        <w:r>
          <w:rPr/>
          <w:t>_NAF</w:t>
        </w:r>
      </w:ins>
      <w:ins w:id="313" w:author="cmcc" w:date="2022-08-24T16:22:24Z">
        <w:r>
          <w:rPr>
            <w:rFonts w:hint="eastAsia"/>
            <w:lang w:val="en-US"/>
          </w:rPr>
          <w:t>.</w:t>
        </w:r>
      </w:ins>
      <w:ins w:id="314" w:author="cmcc" w:date="2022-08-24T16:28:16Z">
        <w:r>
          <w:rPr>
            <w:rFonts w:hint="eastAsia"/>
            <w:lang w:val="en-US"/>
          </w:rPr>
          <w:t>This method is intended for multiple-part encryption/decryption operations.</w:t>
        </w:r>
      </w:ins>
    </w:p>
    <w:p>
      <w:pPr>
        <w:rPr>
          <w:ins w:id="315" w:author="cmcc" w:date="2022-08-24T16:22:24Z"/>
          <w:rFonts w:hint="eastAsia"/>
          <w:lang w:val="en-US"/>
        </w:rPr>
      </w:pPr>
      <w:ins w:id="316" w:author="cmcc" w:date="2022-08-24T16:30:02Z">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ins>
    </w:p>
    <w:p>
      <w:pPr>
        <w:rPr>
          <w:ins w:id="317" w:author="cmcc" w:date="2022-08-24T16:22:24Z"/>
          <w:rFonts w:hint="eastAsia"/>
          <w:lang w:val="en-US"/>
        </w:rPr>
      </w:pPr>
      <w:ins w:id="318" w:author="cmcc" w:date="2022-08-24T16:22:24Z">
        <w:r>
          <w:rPr>
            <w:rFonts w:hint="eastAsia"/>
            <w:lang w:val="en-US"/>
          </w:rPr>
          <w:t>Parameters:</w:t>
        </w:r>
      </w:ins>
    </w:p>
    <w:p>
      <w:pPr>
        <w:ind w:firstLine="400" w:firstLineChars="200"/>
        <w:rPr>
          <w:ins w:id="319" w:author="cmcc" w:date="2022-08-24T16:29:18Z"/>
          <w:rFonts w:hint="eastAsia"/>
          <w:lang w:val="en-US"/>
        </w:rPr>
      </w:pPr>
      <w:ins w:id="320" w:author="cmcc" w:date="2022-08-24T16:29:18Z">
        <w:r>
          <w:rPr>
            <w:rFonts w:hint="eastAsia"/>
            <w:lang w:val="en-US"/>
          </w:rPr>
          <w:t>inBuff - the input buffer of data to be encrypted/decrypted</w:t>
        </w:r>
      </w:ins>
    </w:p>
    <w:p>
      <w:pPr>
        <w:ind w:firstLine="400" w:firstLineChars="200"/>
        <w:rPr>
          <w:ins w:id="321" w:author="cmcc" w:date="2022-08-24T16:29:18Z"/>
          <w:rFonts w:hint="eastAsia"/>
          <w:lang w:val="en-US"/>
        </w:rPr>
      </w:pPr>
      <w:ins w:id="322" w:author="cmcc" w:date="2022-08-24T16:29:18Z">
        <w:r>
          <w:rPr>
            <w:rFonts w:hint="eastAsia"/>
            <w:lang w:val="en-US"/>
          </w:rPr>
          <w:t>inOffset - the offset into the input buffer at which to begin encryption/decryption</w:t>
        </w:r>
      </w:ins>
    </w:p>
    <w:p>
      <w:pPr>
        <w:ind w:firstLine="400" w:firstLineChars="200"/>
        <w:rPr>
          <w:ins w:id="323" w:author="cmcc" w:date="2022-08-24T16:29:18Z"/>
          <w:rFonts w:hint="eastAsia"/>
          <w:lang w:val="en-US"/>
        </w:rPr>
      </w:pPr>
      <w:ins w:id="324" w:author="cmcc" w:date="2022-08-24T16:29:18Z">
        <w:r>
          <w:rPr>
            <w:rFonts w:hint="eastAsia"/>
            <w:lang w:val="en-US"/>
          </w:rPr>
          <w:t>inLength - the byte length to be encrypted/decrypted</w:t>
        </w:r>
      </w:ins>
    </w:p>
    <w:p>
      <w:pPr>
        <w:ind w:firstLine="400" w:firstLineChars="200"/>
        <w:rPr>
          <w:ins w:id="325" w:author="cmcc" w:date="2022-08-24T16:29:18Z"/>
          <w:rFonts w:hint="eastAsia"/>
          <w:lang w:val="en-US"/>
        </w:rPr>
      </w:pPr>
      <w:ins w:id="326" w:author="cmcc" w:date="2022-08-24T16:29:18Z">
        <w:r>
          <w:rPr>
            <w:rFonts w:hint="eastAsia"/>
            <w:lang w:val="en-US"/>
          </w:rPr>
          <w:t>outBuff - the output buffer, may be the same as the input buffer</w:t>
        </w:r>
      </w:ins>
    </w:p>
    <w:p>
      <w:pPr>
        <w:ind w:firstLine="400" w:firstLineChars="200"/>
        <w:rPr>
          <w:ins w:id="327" w:author="cmcc" w:date="2022-08-24T16:30:38Z"/>
          <w:rFonts w:hint="eastAsia"/>
          <w:lang w:val="en-US"/>
        </w:rPr>
      </w:pPr>
      <w:ins w:id="328" w:author="cmcc" w:date="2022-08-24T16:29:18Z">
        <w:r>
          <w:rPr>
            <w:rFonts w:hint="eastAsia"/>
            <w:lang w:val="en-US"/>
          </w:rPr>
          <w:t>outOffset - the offset into the output buffer where the resulting ciphertext/plaintext begins</w:t>
        </w:r>
      </w:ins>
    </w:p>
    <w:p>
      <w:pPr>
        <w:ind w:firstLine="0" w:firstLineChars="0"/>
        <w:rPr>
          <w:ins w:id="330" w:author="cmcc" w:date="2022-08-24T16:30:43Z"/>
          <w:rFonts w:hint="eastAsia"/>
          <w:lang w:val="en-US"/>
        </w:rPr>
        <w:pPrChange w:id="329" w:author="cmcc" w:date="2022-08-24T16:30:40Z">
          <w:pPr/>
        </w:pPrChange>
      </w:pPr>
      <w:ins w:id="331" w:author="cmcc" w:date="2022-08-24T16:30:43Z">
        <w:r>
          <w:rPr>
            <w:rFonts w:hint="eastAsia"/>
            <w:lang w:val="en-US"/>
          </w:rPr>
          <w:t>Returns:</w:t>
        </w:r>
      </w:ins>
    </w:p>
    <w:p>
      <w:pPr>
        <w:ind w:firstLine="400" w:firstLineChars="200"/>
        <w:rPr>
          <w:ins w:id="332" w:author="cmcc" w:date="2022-08-24T16:31:10Z"/>
          <w:rFonts w:hint="eastAsia" w:eastAsia="宋体"/>
          <w:lang w:val="en-US" w:eastAsia="zh-CN"/>
        </w:rPr>
      </w:pPr>
      <w:ins w:id="333" w:author="cmcc" w:date="2022-08-24T16:30:43Z">
        <w:r>
          <w:rPr>
            <w:rFonts w:hint="eastAsia"/>
            <w:lang w:val="en-US"/>
          </w:rPr>
          <w:t>number of bytes output in outBuff</w:t>
        </w:r>
      </w:ins>
      <w:ins w:id="334" w:author="cmcc" w:date="2022-08-24T16:30:52Z">
        <w:r>
          <w:rPr>
            <w:rFonts w:hint="eastAsia" w:eastAsia="宋体"/>
            <w:lang w:val="en-US" w:eastAsia="zh-CN"/>
          </w:rPr>
          <w:t>.</w:t>
        </w:r>
      </w:ins>
    </w:p>
    <w:p>
      <w:pPr>
        <w:pStyle w:val="5"/>
        <w:rPr>
          <w:ins w:id="335" w:author="cmcc" w:date="2022-08-24T16:31:12Z"/>
          <w:rFonts w:hint="eastAsia" w:ascii="Arial" w:hAnsi="Arial"/>
          <w:lang w:val="en-US" w:eastAsia="zh-CN"/>
        </w:rPr>
      </w:pPr>
      <w:ins w:id="336" w:author="cmcc" w:date="2022-08-24T17:45:28Z">
        <w:r>
          <w:rPr>
            <w:rFonts w:hint="eastAsia"/>
            <w:lang w:val="en-US" w:eastAsia="zh-CN"/>
          </w:rPr>
          <w:t>5</w:t>
        </w:r>
      </w:ins>
      <w:ins w:id="337" w:author="cmcc" w:date="2022-08-24T16:31:12Z">
        <w:r>
          <w:rPr>
            <w:rFonts w:hint="eastAsia" w:ascii="Arial" w:hAnsi="Arial"/>
            <w:lang w:val="en-US" w:eastAsia="zh-CN"/>
          </w:rPr>
          <w:t>.1.2.</w:t>
        </w:r>
      </w:ins>
      <w:ins w:id="338" w:author="cmcc" w:date="2022-08-24T16:41:37Z">
        <w:r>
          <w:rPr>
            <w:rFonts w:hint="eastAsia" w:ascii="Arial" w:hAnsi="Arial"/>
            <w:lang w:val="en-US" w:eastAsia="zh-CN"/>
          </w:rPr>
          <w:t>4</w:t>
        </w:r>
      </w:ins>
      <w:ins w:id="339" w:author="cmcc" w:date="2022-08-24T16:31:12Z">
        <w:r>
          <w:rPr>
            <w:rFonts w:hint="eastAsia" w:ascii="Arial" w:hAnsi="Arial"/>
            <w:lang w:val="en-US" w:eastAsia="zh-CN"/>
          </w:rPr>
          <w:tab/>
        </w:r>
      </w:ins>
      <w:ins w:id="340" w:author="cmcc" w:date="2022-08-24T16:31:28Z">
        <w:r>
          <w:rPr>
            <w:rFonts w:hint="eastAsia" w:eastAsia="宋体"/>
            <w:lang w:val="en-US" w:eastAsia="zh-CN"/>
          </w:rPr>
          <w:t>doFinal</w:t>
        </w:r>
      </w:ins>
    </w:p>
    <w:p>
      <w:pPr>
        <w:rPr>
          <w:ins w:id="341" w:author="cmcc" w:date="2022-08-24T16:31:12Z"/>
          <w:rFonts w:hAnsi="宋体"/>
        </w:rPr>
      </w:pPr>
      <w:ins w:id="342" w:author="cmcc" w:date="2022-08-24T16:32:12Z">
        <w:r>
          <w:rPr>
            <w:rFonts w:hAnsi="宋体"/>
          </w:rPr>
          <w:t>public short doFinal(byte[]</w:t>
        </w:r>
      </w:ins>
      <w:ins w:id="343" w:author="cmcc" w:date="2022-08-24T16:32:17Z">
        <w:r>
          <w:rPr>
            <w:rFonts w:hint="eastAsia" w:hAnsi="宋体" w:eastAsia="宋体"/>
            <w:lang w:val="en-US" w:eastAsia="zh-CN"/>
          </w:rPr>
          <w:t xml:space="preserve"> </w:t>
        </w:r>
      </w:ins>
      <w:ins w:id="344" w:author="cmcc" w:date="2022-08-24T16:32:12Z">
        <w:r>
          <w:rPr>
            <w:rFonts w:hAnsi="宋体"/>
          </w:rPr>
          <w:t>inBuff, short</w:t>
        </w:r>
      </w:ins>
      <w:ins w:id="345" w:author="cmcc" w:date="2022-08-24T16:32:20Z">
        <w:r>
          <w:rPr>
            <w:rFonts w:hint="eastAsia" w:hAnsi="宋体" w:eastAsia="宋体"/>
            <w:lang w:val="en-US" w:eastAsia="zh-CN"/>
          </w:rPr>
          <w:t xml:space="preserve"> </w:t>
        </w:r>
      </w:ins>
      <w:ins w:id="346" w:author="cmcc" w:date="2022-08-24T16:32:12Z">
        <w:r>
          <w:rPr>
            <w:rFonts w:hAnsi="宋体"/>
          </w:rPr>
          <w:t>inOffset, short</w:t>
        </w:r>
      </w:ins>
      <w:ins w:id="347" w:author="cmcc" w:date="2022-08-24T16:32:22Z">
        <w:r>
          <w:rPr>
            <w:rFonts w:hint="eastAsia" w:hAnsi="宋体" w:eastAsia="宋体"/>
            <w:lang w:val="en-US" w:eastAsia="zh-CN"/>
          </w:rPr>
          <w:t xml:space="preserve"> </w:t>
        </w:r>
      </w:ins>
      <w:ins w:id="348" w:author="cmcc" w:date="2022-08-24T16:32:12Z">
        <w:r>
          <w:rPr>
            <w:rFonts w:hAnsi="宋体"/>
          </w:rPr>
          <w:t>inLength, byte[]</w:t>
        </w:r>
      </w:ins>
      <w:ins w:id="349" w:author="cmcc" w:date="2022-08-24T16:32:25Z">
        <w:r>
          <w:rPr>
            <w:rFonts w:hint="eastAsia" w:hAnsi="宋体" w:eastAsia="宋体"/>
            <w:lang w:val="en-US" w:eastAsia="zh-CN"/>
          </w:rPr>
          <w:t xml:space="preserve"> </w:t>
        </w:r>
      </w:ins>
      <w:ins w:id="350" w:author="cmcc" w:date="2022-08-24T16:32:12Z">
        <w:r>
          <w:rPr>
            <w:rFonts w:hAnsi="宋体"/>
          </w:rPr>
          <w:t>outBuff, short</w:t>
        </w:r>
      </w:ins>
      <w:ins w:id="351" w:author="cmcc" w:date="2022-08-24T16:32:28Z">
        <w:r>
          <w:rPr>
            <w:rFonts w:hint="eastAsia" w:hAnsi="宋体" w:eastAsia="宋体"/>
            <w:lang w:val="en-US" w:eastAsia="zh-CN"/>
          </w:rPr>
          <w:t xml:space="preserve"> </w:t>
        </w:r>
      </w:ins>
      <w:ins w:id="352" w:author="cmcc" w:date="2022-08-24T16:32:12Z">
        <w:r>
          <w:rPr>
            <w:rFonts w:hAnsi="宋体"/>
          </w:rPr>
          <w:t>outOffset)</w:t>
        </w:r>
      </w:ins>
    </w:p>
    <w:p>
      <w:pPr>
        <w:rPr>
          <w:ins w:id="353" w:author="cmcc" w:date="2022-08-24T16:31:12Z"/>
          <w:rFonts w:hint="eastAsia"/>
          <w:lang w:val="en-US"/>
        </w:rPr>
      </w:pPr>
      <w:ins w:id="354" w:author="cmcc" w:date="2022-08-24T16:32:53Z">
        <w:r>
          <w:rPr>
            <w:rFonts w:hint="eastAsia"/>
            <w:lang w:val="en-US"/>
          </w:rPr>
          <w:t>Generates encrypted/decrypted output from all/last input data</w:t>
        </w:r>
      </w:ins>
      <w:ins w:id="355" w:author="cmcc" w:date="2022-08-24T17:02:11Z">
        <w:r>
          <w:rPr>
            <w:rFonts w:hint="eastAsia" w:eastAsia="宋体"/>
            <w:lang w:val="en-US" w:eastAsia="zh-CN"/>
          </w:rPr>
          <w:t xml:space="preserve"> </w:t>
        </w:r>
      </w:ins>
      <w:ins w:id="356" w:author="cmcc" w:date="2022-08-24T17:02:12Z">
        <w:r>
          <w:rPr>
            <w:rFonts w:hint="eastAsia" w:eastAsia="宋体"/>
            <w:lang w:val="en-US" w:eastAsia="zh-CN"/>
          </w:rPr>
          <w:t xml:space="preserve">using </w:t>
        </w:r>
      </w:ins>
      <w:ins w:id="357" w:author="cmcc" w:date="2022-08-24T17:02:12Z">
        <w:r>
          <w:rPr/>
          <w:t>Ks_</w:t>
        </w:r>
      </w:ins>
      <w:ins w:id="358" w:author="cmcc" w:date="2022-08-24T17:02:12Z">
        <w:r>
          <w:rPr>
            <w:rFonts w:hint="eastAsia"/>
          </w:rPr>
          <w:t>int</w:t>
        </w:r>
      </w:ins>
      <w:ins w:id="359" w:author="cmcc" w:date="2022-08-24T17:02:12Z">
        <w:r>
          <w:rPr/>
          <w:t>_NAF</w:t>
        </w:r>
      </w:ins>
      <w:ins w:id="360" w:author="cmcc" w:date="2022-08-24T16:32:53Z">
        <w:r>
          <w:rPr>
            <w:rFonts w:hint="eastAsia"/>
            <w:lang w:val="en-US"/>
          </w:rPr>
          <w:t>. This method must be invoked to complete a cipher operation. This method processes any remaining input data buffered by one or more calls to the update() method as well as input data supplied in the inBuff parameter</w:t>
        </w:r>
      </w:ins>
      <w:ins w:id="361" w:author="cmcc" w:date="2022-08-24T16:31:12Z">
        <w:r>
          <w:rPr>
            <w:rFonts w:hint="eastAsia"/>
            <w:lang w:val="en-US"/>
          </w:rPr>
          <w:t>.</w:t>
        </w:r>
      </w:ins>
    </w:p>
    <w:p>
      <w:pPr>
        <w:rPr>
          <w:ins w:id="362" w:author="cmcc" w:date="2022-08-24T16:31:12Z"/>
          <w:rFonts w:hint="eastAsia"/>
          <w:lang w:val="en-US"/>
        </w:rPr>
      </w:pPr>
      <w:ins w:id="363" w:author="cmcc" w:date="2022-08-24T16:31:12Z">
        <w:r>
          <w:rPr>
            <w:rFonts w:hint="eastAsia"/>
            <w:lang w:val="en-US"/>
          </w:rPr>
          <w:t>Parameters:</w:t>
        </w:r>
      </w:ins>
    </w:p>
    <w:p>
      <w:pPr>
        <w:ind w:firstLine="400" w:firstLineChars="200"/>
        <w:rPr>
          <w:ins w:id="364" w:author="cmcc" w:date="2022-08-24T16:33:38Z"/>
          <w:rFonts w:hint="eastAsia"/>
          <w:lang w:val="en-US"/>
        </w:rPr>
      </w:pPr>
      <w:ins w:id="365" w:author="cmcc" w:date="2022-08-24T16:33:38Z">
        <w:r>
          <w:rPr>
            <w:rFonts w:hint="eastAsia"/>
            <w:lang w:val="en-US"/>
          </w:rPr>
          <w:t>inBuff - the input buffer of data to be encrypted/decrypted</w:t>
        </w:r>
      </w:ins>
    </w:p>
    <w:p>
      <w:pPr>
        <w:ind w:firstLine="400" w:firstLineChars="200"/>
        <w:rPr>
          <w:ins w:id="366" w:author="cmcc" w:date="2022-08-24T16:33:38Z"/>
          <w:rFonts w:hint="eastAsia"/>
          <w:lang w:val="en-US"/>
        </w:rPr>
      </w:pPr>
      <w:ins w:id="367" w:author="cmcc" w:date="2022-08-24T16:33:38Z">
        <w:r>
          <w:rPr>
            <w:rFonts w:hint="eastAsia"/>
            <w:lang w:val="en-US"/>
          </w:rPr>
          <w:t>inOffset - the offset into the input buffer at which to begin encryption/decryption</w:t>
        </w:r>
      </w:ins>
    </w:p>
    <w:p>
      <w:pPr>
        <w:ind w:firstLine="400" w:firstLineChars="200"/>
        <w:rPr>
          <w:ins w:id="368" w:author="cmcc" w:date="2022-08-24T16:33:38Z"/>
          <w:rFonts w:hint="eastAsia"/>
          <w:lang w:val="en-US"/>
        </w:rPr>
      </w:pPr>
      <w:ins w:id="369" w:author="cmcc" w:date="2022-08-24T16:33:38Z">
        <w:r>
          <w:rPr>
            <w:rFonts w:hint="eastAsia"/>
            <w:lang w:val="en-US"/>
          </w:rPr>
          <w:t>inLength - the byte length to be encrypted/decrypted</w:t>
        </w:r>
      </w:ins>
    </w:p>
    <w:p>
      <w:pPr>
        <w:ind w:firstLine="400" w:firstLineChars="200"/>
        <w:rPr>
          <w:ins w:id="370" w:author="cmcc" w:date="2022-08-24T16:33:38Z"/>
          <w:rFonts w:hint="eastAsia"/>
          <w:lang w:val="en-US"/>
        </w:rPr>
      </w:pPr>
      <w:ins w:id="371" w:author="cmcc" w:date="2022-08-24T16:33:38Z">
        <w:r>
          <w:rPr>
            <w:rFonts w:hint="eastAsia"/>
            <w:lang w:val="en-US"/>
          </w:rPr>
          <w:t>outBuff - the output buffer, may be the same as the input buffer</w:t>
        </w:r>
      </w:ins>
    </w:p>
    <w:p>
      <w:pPr>
        <w:ind w:firstLine="400" w:firstLineChars="200"/>
        <w:rPr>
          <w:ins w:id="372" w:author="cmcc" w:date="2022-08-24T16:31:12Z"/>
          <w:rFonts w:hint="eastAsia"/>
          <w:lang w:val="en-US"/>
        </w:rPr>
      </w:pPr>
      <w:ins w:id="373" w:author="cmcc" w:date="2022-08-24T16:33:38Z">
        <w:r>
          <w:rPr>
            <w:rFonts w:hint="eastAsia"/>
            <w:lang w:val="en-US"/>
          </w:rPr>
          <w:t>outOffset - the offset into the output buffer where the resulting output data begins</w:t>
        </w:r>
      </w:ins>
    </w:p>
    <w:p>
      <w:pPr>
        <w:ind w:firstLine="0" w:firstLineChars="0"/>
        <w:rPr>
          <w:ins w:id="374" w:author="cmcc" w:date="2022-08-24T16:31:12Z"/>
          <w:rFonts w:hint="eastAsia"/>
          <w:lang w:val="en-US"/>
        </w:rPr>
      </w:pPr>
      <w:ins w:id="375" w:author="cmcc" w:date="2022-08-24T16:31:12Z">
        <w:r>
          <w:rPr>
            <w:rFonts w:hint="eastAsia"/>
            <w:lang w:val="en-US"/>
          </w:rPr>
          <w:t>Returns:</w:t>
        </w:r>
      </w:ins>
    </w:p>
    <w:p>
      <w:pPr>
        <w:ind w:firstLine="400" w:firstLineChars="200"/>
        <w:rPr>
          <w:ins w:id="376" w:author="cmcc" w:date="2022-08-24T16:35:43Z"/>
          <w:rFonts w:hint="eastAsia" w:eastAsia="宋体"/>
          <w:lang w:val="en-US" w:eastAsia="zh-CN"/>
        </w:rPr>
      </w:pPr>
      <w:ins w:id="377" w:author="cmcc" w:date="2022-08-24T16:34:24Z">
        <w:r>
          <w:rPr>
            <w:rFonts w:hint="eastAsia" w:eastAsia="宋体"/>
            <w:lang w:val="en-US" w:eastAsia="zh-CN"/>
          </w:rPr>
          <w:t>number of bytes output in outBuff</w:t>
        </w:r>
      </w:ins>
      <w:ins w:id="378" w:author="cmcc" w:date="2022-08-24T16:31:12Z">
        <w:r>
          <w:rPr>
            <w:rFonts w:hint="eastAsia" w:eastAsia="宋体"/>
            <w:lang w:val="en-US" w:eastAsia="zh-CN"/>
          </w:rPr>
          <w:t>.</w:t>
        </w:r>
      </w:ins>
    </w:p>
    <w:p>
      <w:pPr>
        <w:pStyle w:val="5"/>
        <w:rPr>
          <w:ins w:id="379" w:author="cmcc" w:date="2022-08-24T16:41:54Z"/>
          <w:rFonts w:hint="eastAsia" w:ascii="Arial" w:hAnsi="Arial" w:eastAsia="宋体"/>
          <w:i w:val="0"/>
          <w:iCs w:val="0"/>
          <w:lang w:val="en-US" w:eastAsia="zh-CN"/>
        </w:rPr>
      </w:pPr>
      <w:ins w:id="380" w:author="cmcc" w:date="2022-08-24T17:45:30Z">
        <w:r>
          <w:rPr>
            <w:rFonts w:hint="eastAsia"/>
            <w:lang w:val="en-US" w:eastAsia="zh-CN"/>
          </w:rPr>
          <w:t>5</w:t>
        </w:r>
      </w:ins>
      <w:ins w:id="381" w:author="cmcc" w:date="2022-08-24T16:35:45Z">
        <w:r>
          <w:rPr>
            <w:rFonts w:hint="eastAsia" w:ascii="Arial" w:hAnsi="Arial"/>
            <w:lang w:val="en-US" w:eastAsia="zh-CN"/>
          </w:rPr>
          <w:t>.</w:t>
        </w:r>
      </w:ins>
      <w:ins w:id="382" w:author="cmcc" w:date="2022-08-24T17:45:53Z">
        <w:r>
          <w:rPr>
            <w:rFonts w:hint="eastAsia"/>
            <w:lang w:val="en-US" w:eastAsia="zh-CN"/>
          </w:rPr>
          <w:t>1</w:t>
        </w:r>
      </w:ins>
      <w:ins w:id="383" w:author="cmcc" w:date="2022-08-24T16:35:45Z">
        <w:r>
          <w:rPr>
            <w:rFonts w:hint="eastAsia" w:ascii="Arial" w:hAnsi="Arial"/>
            <w:lang w:val="en-US" w:eastAsia="zh-CN"/>
          </w:rPr>
          <w:t>.</w:t>
        </w:r>
      </w:ins>
      <w:ins w:id="384" w:author="cmcc" w:date="2022-08-24T17:45:55Z">
        <w:r>
          <w:rPr>
            <w:rFonts w:hint="eastAsia"/>
            <w:lang w:val="en-US" w:eastAsia="zh-CN"/>
          </w:rPr>
          <w:t>3</w:t>
        </w:r>
      </w:ins>
      <w:ins w:id="385" w:author="cmcc" w:date="2022-08-24T16:35:45Z">
        <w:r>
          <w:rPr>
            <w:rFonts w:hint="eastAsia" w:ascii="Arial" w:hAnsi="Arial"/>
            <w:lang w:val="en-US" w:eastAsia="zh-CN"/>
          </w:rPr>
          <w:tab/>
        </w:r>
      </w:ins>
      <w:ins w:id="386" w:author="cmcc" w:date="2022-08-24T16:35:45Z">
        <w:r>
          <w:rPr>
            <w:rFonts w:hint="eastAsia" w:ascii="Arial" w:hAnsi="Arial"/>
            <w:lang w:val="en-US" w:eastAsia="zh-CN"/>
          </w:rPr>
          <w:t xml:space="preserve">Class </w:t>
        </w:r>
      </w:ins>
      <w:ins w:id="387" w:author="cmcc" w:date="2022-08-24T16:36:05Z">
        <w:r>
          <w:rPr>
            <w:rFonts w:hint="eastAsia" w:ascii="Arial" w:hAnsi="Arial" w:eastAsia="宋体"/>
            <w:i w:val="0"/>
            <w:iCs w:val="0"/>
            <w:lang w:val="en-US" w:eastAsia="zh-CN"/>
          </w:rPr>
          <w:t>signature</w:t>
        </w:r>
      </w:ins>
    </w:p>
    <w:p>
      <w:pPr>
        <w:pStyle w:val="5"/>
        <w:rPr>
          <w:ins w:id="388" w:author="cmcc" w:date="2022-08-24T16:41:55Z"/>
          <w:rFonts w:hint="eastAsia"/>
          <w:lang w:val="en-US" w:eastAsia="zh-CN"/>
        </w:rPr>
      </w:pPr>
      <w:ins w:id="389" w:author="cmcc" w:date="2022-08-24T17:45:31Z">
        <w:r>
          <w:rPr>
            <w:rFonts w:hint="eastAsia"/>
            <w:lang w:val="en-US" w:eastAsia="zh-CN"/>
          </w:rPr>
          <w:t>5</w:t>
        </w:r>
      </w:ins>
      <w:ins w:id="390" w:author="cmcc" w:date="2022-08-24T16:41:55Z">
        <w:r>
          <w:rPr>
            <w:rFonts w:hint="eastAsia" w:ascii="Arial" w:hAnsi="Arial"/>
            <w:lang w:val="en-US" w:eastAsia="zh-CN"/>
          </w:rPr>
          <w:t>.</w:t>
        </w:r>
      </w:ins>
      <w:ins w:id="391" w:author="cmcc" w:date="2022-08-24T17:45:57Z">
        <w:r>
          <w:rPr>
            <w:rFonts w:hint="eastAsia"/>
            <w:lang w:val="en-US" w:eastAsia="zh-CN"/>
          </w:rPr>
          <w:t>1</w:t>
        </w:r>
      </w:ins>
      <w:ins w:id="392" w:author="cmcc" w:date="2022-08-24T17:45:58Z">
        <w:r>
          <w:rPr>
            <w:rFonts w:hint="eastAsia"/>
            <w:lang w:val="en-US" w:eastAsia="zh-CN"/>
          </w:rPr>
          <w:t>.3</w:t>
        </w:r>
      </w:ins>
      <w:ins w:id="393" w:author="cmcc" w:date="2022-08-24T16:41:55Z">
        <w:r>
          <w:rPr>
            <w:rFonts w:hint="eastAsia" w:ascii="Arial" w:hAnsi="Arial"/>
            <w:lang w:val="en-US" w:eastAsia="zh-CN"/>
          </w:rPr>
          <w:t>.1</w:t>
        </w:r>
      </w:ins>
      <w:ins w:id="394" w:author="cmcc" w:date="2022-08-24T16:41:55Z">
        <w:r>
          <w:rPr>
            <w:rFonts w:hint="eastAsia" w:ascii="Arial" w:hAnsi="Arial"/>
            <w:lang w:val="en-US" w:eastAsia="zh-CN"/>
          </w:rPr>
          <w:tab/>
        </w:r>
      </w:ins>
      <w:ins w:id="395" w:author="cmcc" w:date="2022-08-24T16:41:55Z">
        <w:r>
          <w:rPr>
            <w:rFonts w:hint="eastAsia" w:ascii="Arial" w:hAnsi="Arial"/>
            <w:lang w:val="en-US" w:eastAsia="zh-CN"/>
          </w:rPr>
          <w:t xml:space="preserve">Algorithm </w:t>
        </w:r>
      </w:ins>
      <w:ins w:id="396" w:author="cmcc" w:date="2022-08-26T12:05:13Z">
        <w:r>
          <w:rPr>
            <w:rFonts w:hint="eastAsia" w:ascii="Arial" w:hAnsi="Arial"/>
            <w:lang w:val="en-US" w:eastAsia="zh-CN"/>
          </w:rPr>
          <w:t>identifier</w:t>
        </w:r>
      </w:ins>
    </w:p>
    <w:p>
      <w:pPr>
        <w:pStyle w:val="103"/>
        <w:rPr>
          <w:ins w:id="397" w:author="cmcc" w:date="2022-08-24T16:41:55Z"/>
          <w:rFonts w:hint="eastAsia" w:eastAsia="宋体"/>
          <w:i w:val="0"/>
          <w:iCs w:val="0"/>
          <w:lang w:val="en-US" w:eastAsia="zh-CN"/>
        </w:rPr>
      </w:pPr>
      <w:ins w:id="398" w:author="cmcc" w:date="2022-08-24T16:41:55Z">
        <w:r>
          <w:rPr/>
          <w:t>Table </w:t>
        </w:r>
      </w:ins>
      <w:ins w:id="399" w:author="cmcc" w:date="2022-08-24T17:46:23Z">
        <w:r>
          <w:rPr>
            <w:rFonts w:hint="eastAsia" w:eastAsia="宋体"/>
            <w:lang w:val="en-US" w:eastAsia="zh-CN"/>
          </w:rPr>
          <w:t>5</w:t>
        </w:r>
      </w:ins>
      <w:ins w:id="400" w:author="cmcc" w:date="2022-08-24T16:41:55Z">
        <w:r>
          <w:rPr>
            <w:rFonts w:hint="eastAsia" w:eastAsia="宋体"/>
            <w:lang w:val="en-US" w:eastAsia="zh-CN"/>
          </w:rPr>
          <w:t>.</w:t>
        </w:r>
      </w:ins>
      <w:ins w:id="401" w:author="cmcc" w:date="2022-08-24T17:46:26Z">
        <w:r>
          <w:rPr>
            <w:rFonts w:hint="eastAsia"/>
            <w:lang w:val="en-US" w:eastAsia="zh-CN"/>
          </w:rPr>
          <w:t>1</w:t>
        </w:r>
      </w:ins>
      <w:ins w:id="402" w:author="cmcc" w:date="2022-08-24T16:41:55Z">
        <w:r>
          <w:rPr>
            <w:rFonts w:hint="eastAsia"/>
            <w:lang w:val="en-US" w:eastAsia="zh-CN"/>
          </w:rPr>
          <w:t>.</w:t>
        </w:r>
      </w:ins>
      <w:ins w:id="403" w:author="cmcc" w:date="2022-08-24T17:46:28Z">
        <w:r>
          <w:rPr>
            <w:rFonts w:hint="eastAsia"/>
            <w:lang w:val="en-US" w:eastAsia="zh-CN"/>
          </w:rPr>
          <w:t>3</w:t>
        </w:r>
      </w:ins>
      <w:ins w:id="404" w:author="cmcc" w:date="2022-08-24T16:41:55Z">
        <w:r>
          <w:rPr>
            <w:rFonts w:hint="eastAsia"/>
            <w:lang w:val="en-US" w:eastAsia="zh-CN"/>
          </w:rPr>
          <w:t>.1</w:t>
        </w:r>
      </w:ins>
      <w:ins w:id="405" w:author="cmcc" w:date="2022-08-24T16:41:55Z">
        <w:r>
          <w:rPr/>
          <w:t xml:space="preserve">: </w:t>
        </w:r>
      </w:ins>
      <w:ins w:id="406" w:author="cmcc" w:date="2022-08-24T16:41:55Z">
        <w:r>
          <w:rPr>
            <w:rFonts w:hint="eastAsia" w:ascii="Arial" w:hAnsi="Arial"/>
            <w:lang w:val="en-US" w:eastAsia="zh-CN"/>
          </w:rPr>
          <w:t>Algorithm</w:t>
        </w:r>
      </w:ins>
      <w:ins w:id="407" w:author="cmcc" w:date="2022-08-26T12:05:19Z">
        <w:r>
          <w:rPr>
            <w:rFonts w:hint="eastAsia"/>
            <w:lang w:val="en-US" w:eastAsia="zh-CN"/>
          </w:rPr>
          <w:t xml:space="preserve"> </w:t>
        </w:r>
      </w:ins>
      <w:ins w:id="408" w:author="cmcc" w:date="2022-08-26T12:05:17Z">
        <w:r>
          <w:rPr>
            <w:rFonts w:hint="eastAsia" w:ascii="Arial" w:hAnsi="Arial"/>
            <w:lang w:val="en-US" w:eastAsia="zh-CN"/>
          </w:rPr>
          <w:t>identifier</w:t>
        </w:r>
      </w:ins>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 w:author="cmcc" w:date="2022-08-24T16:42:44Z"/>
        </w:trPr>
        <w:tc>
          <w:tcPr>
            <w:tcW w:w="2498" w:type="dxa"/>
            <w:noWrap w:val="0"/>
            <w:vAlign w:val="top"/>
          </w:tcPr>
          <w:p>
            <w:pPr>
              <w:pStyle w:val="99"/>
              <w:rPr>
                <w:ins w:id="410" w:author="cmcc" w:date="2022-08-24T16:42:44Z"/>
                <w:rFonts w:hint="default"/>
                <w:lang w:val="en-US"/>
              </w:rPr>
            </w:pPr>
            <w:ins w:id="411" w:author="cmcc" w:date="2022-08-24T16:42:44Z">
              <w:r>
                <w:rPr>
                  <w:rFonts w:hint="eastAsia" w:ascii="Arial" w:hAnsi="Arial"/>
                  <w:lang w:val="en-US" w:eastAsia="zh-CN"/>
                </w:rPr>
                <w:t>Identifier</w:t>
              </w:r>
            </w:ins>
          </w:p>
        </w:tc>
        <w:tc>
          <w:tcPr>
            <w:tcW w:w="4275" w:type="dxa"/>
            <w:tcBorders>
              <w:bottom w:val="single" w:color="auto" w:sz="4" w:space="0"/>
            </w:tcBorders>
            <w:noWrap w:val="0"/>
            <w:vAlign w:val="top"/>
          </w:tcPr>
          <w:p>
            <w:pPr>
              <w:pStyle w:val="99"/>
              <w:rPr>
                <w:ins w:id="412" w:author="cmcc" w:date="2022-08-24T16:42:44Z"/>
                <w:rFonts w:hint="default" w:eastAsia="宋体"/>
                <w:lang w:val="en-US" w:eastAsia="zh-CN"/>
              </w:rPr>
            </w:pPr>
            <w:ins w:id="413" w:author="cmcc" w:date="2022-08-24T16:42:44Z">
              <w:r>
                <w:rPr>
                  <w:rFonts w:hint="eastAsia" w:ascii="Arial" w:hAnsi="Arial"/>
                  <w:lang w:val="en-US" w:eastAsia="zh-CN"/>
                </w:rPr>
                <w:t>Algorithm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 w:author="cmcc" w:date="2022-08-24T16:42:44Z"/>
        </w:trPr>
        <w:tc>
          <w:tcPr>
            <w:tcW w:w="2498" w:type="dxa"/>
            <w:noWrap w:val="0"/>
            <w:vAlign w:val="top"/>
          </w:tcPr>
          <w:p>
            <w:pPr>
              <w:pStyle w:val="166"/>
              <w:widowControl w:val="0"/>
              <w:ind w:firstLine="0" w:firstLineChars="0"/>
              <w:jc w:val="center"/>
              <w:rPr>
                <w:ins w:id="415" w:author="cmcc" w:date="2022-08-24T16:42:44Z"/>
                <w:rFonts w:hint="eastAsia" w:ascii="Arial" w:hAnsi="Arial" w:eastAsia="Times New Roman" w:cs="Times New Roman"/>
                <w:sz w:val="18"/>
                <w:lang w:val="en-GB" w:eastAsia="en-US"/>
              </w:rPr>
            </w:pPr>
            <w:ins w:id="416" w:author="cmcc" w:date="2022-08-24T16:42:44Z">
              <w:r>
                <w:rPr>
                  <w:rFonts w:hint="eastAsia" w:ascii="Arial" w:hAnsi="Arial" w:eastAsia="Times New Roman" w:cs="Times New Roman"/>
                  <w:sz w:val="18"/>
                  <w:lang w:val="en-GB"/>
                </w:rPr>
                <w:t>0x21</w:t>
              </w:r>
            </w:ins>
          </w:p>
        </w:tc>
        <w:tc>
          <w:tcPr>
            <w:tcW w:w="4275" w:type="dxa"/>
            <w:tcBorders>
              <w:bottom w:val="single" w:color="auto" w:sz="4" w:space="0"/>
            </w:tcBorders>
            <w:noWrap w:val="0"/>
            <w:vAlign w:val="top"/>
          </w:tcPr>
          <w:p>
            <w:pPr>
              <w:pStyle w:val="166"/>
              <w:widowControl w:val="0"/>
              <w:ind w:firstLine="0" w:firstLineChars="0"/>
              <w:jc w:val="center"/>
              <w:rPr>
                <w:ins w:id="417" w:author="cmcc" w:date="2022-08-24T16:42:44Z"/>
                <w:rFonts w:hint="eastAsia" w:ascii="Arial" w:hAnsi="Arial" w:eastAsia="Times New Roman" w:cs="Times New Roman"/>
                <w:sz w:val="18"/>
                <w:lang w:val="en-GB"/>
              </w:rPr>
            </w:pPr>
            <w:ins w:id="418" w:author="cmcc" w:date="2022-08-24T16:42:44Z">
              <w:r>
                <w:rPr>
                  <w:rFonts w:hint="eastAsia" w:ascii="Arial" w:hAnsi="Arial" w:eastAsia="Times New Roman" w:cs="Times New Roman"/>
                  <w:sz w:val="18"/>
                  <w:lang w:val="en-GB"/>
                </w:rPr>
                <w:fldChar w:fldCharType="begin"/>
              </w:r>
            </w:ins>
            <w:ins w:id="419" w:author="cmcc" w:date="2022-08-24T16:42:44Z">
              <w:r>
                <w:rPr>
                  <w:rFonts w:hint="eastAsia" w:ascii="Arial" w:hAnsi="Arial" w:eastAsia="Times New Roman" w:cs="Times New Roman"/>
                  <w:sz w:val="18"/>
                  <w:lang w:val="en-GB"/>
                </w:rPr>
                <w:instrText xml:space="preserve">HYPERLINK "../../../../../1_D/Spec/JAVA_CARD/JAVACard/JavaCard/javacard_specifications-3_0_1-RR/classic/api_classic/javacard/security/Signature.html" \l "ALG_HMAC_SHA_256"</w:instrText>
              </w:r>
            </w:ins>
            <w:ins w:id="420" w:author="cmcc" w:date="2022-08-24T16:42:44Z">
              <w:r>
                <w:rPr>
                  <w:rFonts w:hint="eastAsia" w:ascii="Arial" w:hAnsi="Arial" w:eastAsia="Times New Roman" w:cs="Times New Roman"/>
                  <w:sz w:val="18"/>
                  <w:lang w:val="en-GB"/>
                </w:rPr>
                <w:fldChar w:fldCharType="separate"/>
              </w:r>
            </w:ins>
            <w:ins w:id="421" w:author="cmcc" w:date="2022-08-24T16:42:44Z">
              <w:r>
                <w:rPr>
                  <w:rFonts w:hint="eastAsia" w:ascii="Arial" w:hAnsi="Arial" w:eastAsia="Times New Roman" w:cs="Times New Roman"/>
                  <w:sz w:val="18"/>
                  <w:lang w:val="en-GB"/>
                </w:rPr>
                <w:t>ALG_HMAC_SHA1</w:t>
              </w:r>
            </w:ins>
            <w:ins w:id="422" w:author="cmcc" w:date="2022-08-24T16:42:44Z">
              <w:r>
                <w:rPr>
                  <w:rFonts w:hint="eastAsia" w:ascii="Arial" w:hAnsi="Arial" w:eastAsia="Times New Roman" w:cs="Times New Roman"/>
                  <w:sz w:val="18"/>
                  <w:lang w:val="en-GB"/>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 w:author="cmcc" w:date="2022-08-24T16:42:44Z"/>
        </w:trPr>
        <w:tc>
          <w:tcPr>
            <w:tcW w:w="2498" w:type="dxa"/>
            <w:noWrap w:val="0"/>
            <w:vAlign w:val="top"/>
          </w:tcPr>
          <w:p>
            <w:pPr>
              <w:pStyle w:val="166"/>
              <w:widowControl w:val="0"/>
              <w:ind w:firstLine="0" w:firstLineChars="0"/>
              <w:jc w:val="center"/>
              <w:rPr>
                <w:ins w:id="424" w:author="cmcc" w:date="2022-08-24T16:42:44Z"/>
                <w:rFonts w:hint="eastAsia" w:ascii="Arial" w:hAnsi="Arial" w:eastAsia="Times New Roman" w:cs="Times New Roman"/>
                <w:sz w:val="18"/>
                <w:lang w:val="en-GB" w:eastAsia="en-US"/>
              </w:rPr>
            </w:pPr>
            <w:ins w:id="425" w:author="cmcc" w:date="2022-08-24T16:42:44Z">
              <w:r>
                <w:rPr>
                  <w:rFonts w:hint="eastAsia" w:ascii="Arial" w:hAnsi="Arial" w:eastAsia="Times New Roman" w:cs="Times New Roman"/>
                  <w:sz w:val="18"/>
                  <w:lang w:val="en-GB"/>
                </w:rPr>
                <w:t>0x22</w:t>
              </w:r>
            </w:ins>
          </w:p>
        </w:tc>
        <w:tc>
          <w:tcPr>
            <w:tcW w:w="4275" w:type="dxa"/>
            <w:noWrap w:val="0"/>
            <w:vAlign w:val="top"/>
          </w:tcPr>
          <w:p>
            <w:pPr>
              <w:pStyle w:val="166"/>
              <w:widowControl w:val="0"/>
              <w:ind w:firstLine="0" w:firstLineChars="0"/>
              <w:jc w:val="center"/>
              <w:rPr>
                <w:ins w:id="426" w:author="cmcc" w:date="2022-08-24T16:42:44Z"/>
                <w:rFonts w:hint="eastAsia" w:ascii="Arial" w:hAnsi="Arial" w:eastAsia="Times New Roman" w:cs="Times New Roman"/>
                <w:sz w:val="18"/>
                <w:lang w:val="en-GB"/>
              </w:rPr>
            </w:pPr>
            <w:ins w:id="427" w:author="cmcc" w:date="2022-08-24T16:42:44Z">
              <w:r>
                <w:rPr>
                  <w:rFonts w:hint="eastAsia" w:ascii="Arial" w:hAnsi="Arial" w:eastAsia="Times New Roman" w:cs="Times New Roman"/>
                  <w:sz w:val="18"/>
                  <w:lang w:val="en-GB"/>
                </w:rPr>
                <w:fldChar w:fldCharType="begin"/>
              </w:r>
            </w:ins>
            <w:ins w:id="428" w:author="cmcc" w:date="2022-08-24T16:42:44Z">
              <w:r>
                <w:rPr>
                  <w:rFonts w:hint="eastAsia" w:ascii="Arial" w:hAnsi="Arial" w:eastAsia="Times New Roman" w:cs="Times New Roman"/>
                  <w:sz w:val="18"/>
                  <w:lang w:val="en-GB"/>
                </w:rPr>
                <w:instrText xml:space="preserve">HYPERLINK "../../../../../1_D/Spec/JAVA_CARD/JAVACard/JavaCard/javacard_specifications-3_0_1-RR/classic/api_classic/javacard/security/Signature.html" \l "ALG_HMAC_SHA_256"</w:instrText>
              </w:r>
            </w:ins>
            <w:ins w:id="429" w:author="cmcc" w:date="2022-08-24T16:42:44Z">
              <w:r>
                <w:rPr>
                  <w:rFonts w:hint="eastAsia" w:ascii="Arial" w:hAnsi="Arial" w:eastAsia="Times New Roman" w:cs="Times New Roman"/>
                  <w:sz w:val="18"/>
                  <w:lang w:val="en-GB"/>
                </w:rPr>
                <w:fldChar w:fldCharType="separate"/>
              </w:r>
            </w:ins>
            <w:ins w:id="430" w:author="cmcc" w:date="2022-08-24T16:42:44Z">
              <w:r>
                <w:rPr>
                  <w:rFonts w:hint="eastAsia" w:ascii="Arial" w:hAnsi="Arial" w:eastAsia="Times New Roman" w:cs="Times New Roman"/>
                  <w:sz w:val="18"/>
                  <w:lang w:val="en-GB"/>
                </w:rPr>
                <w:t>ALG_HMAC_SHA_256</w:t>
              </w:r>
            </w:ins>
            <w:ins w:id="431" w:author="cmcc" w:date="2022-08-24T16:42:44Z">
              <w:r>
                <w:rPr>
                  <w:rFonts w:hint="eastAsia" w:ascii="Arial" w:hAnsi="Arial" w:eastAsia="Times New Roman" w:cs="Times New Roman"/>
                  <w:sz w:val="18"/>
                  <w:lang w:val="en-GB"/>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 w:author="cmcc" w:date="2022-08-24T16:42:44Z"/>
        </w:trPr>
        <w:tc>
          <w:tcPr>
            <w:tcW w:w="2498" w:type="dxa"/>
            <w:noWrap w:val="0"/>
            <w:vAlign w:val="top"/>
          </w:tcPr>
          <w:p>
            <w:pPr>
              <w:pStyle w:val="166"/>
              <w:widowControl w:val="0"/>
              <w:ind w:firstLine="0" w:firstLineChars="0"/>
              <w:jc w:val="center"/>
              <w:rPr>
                <w:ins w:id="433" w:author="cmcc" w:date="2022-08-24T16:42:44Z"/>
                <w:rFonts w:hint="eastAsia" w:ascii="Arial" w:hAnsi="Arial" w:eastAsia="Times New Roman" w:cs="Times New Roman"/>
                <w:sz w:val="18"/>
                <w:lang w:val="en-GB" w:eastAsia="en-US"/>
              </w:rPr>
            </w:pPr>
            <w:ins w:id="434" w:author="cmcc" w:date="2022-08-24T16:42:44Z">
              <w:r>
                <w:rPr>
                  <w:rFonts w:hint="eastAsia" w:ascii="Arial" w:hAnsi="Arial" w:eastAsia="Times New Roman" w:cs="Times New Roman"/>
                  <w:sz w:val="18"/>
                  <w:lang w:val="en-GB"/>
                </w:rPr>
                <w:t>0x23</w:t>
              </w:r>
            </w:ins>
          </w:p>
        </w:tc>
        <w:tc>
          <w:tcPr>
            <w:tcW w:w="4275" w:type="dxa"/>
            <w:noWrap w:val="0"/>
            <w:vAlign w:val="top"/>
          </w:tcPr>
          <w:p>
            <w:pPr>
              <w:pStyle w:val="166"/>
              <w:widowControl w:val="0"/>
              <w:ind w:firstLine="0" w:firstLineChars="0"/>
              <w:jc w:val="center"/>
              <w:rPr>
                <w:ins w:id="435" w:author="cmcc" w:date="2022-08-24T16:42:44Z"/>
                <w:rFonts w:hint="eastAsia" w:ascii="Arial" w:hAnsi="Arial" w:eastAsia="Times New Roman" w:cs="Times New Roman"/>
                <w:sz w:val="18"/>
                <w:lang w:val="en-GB"/>
              </w:rPr>
            </w:pPr>
            <w:ins w:id="436" w:author="cmcc" w:date="2022-08-24T16:42:44Z">
              <w:r>
                <w:rPr>
                  <w:rFonts w:hint="eastAsia" w:ascii="Arial" w:hAnsi="Arial" w:eastAsia="Times New Roman" w:cs="Times New Roman"/>
                  <w:sz w:val="18"/>
                  <w:lang w:val="en-GB"/>
                </w:rPr>
                <w:fldChar w:fldCharType="begin"/>
              </w:r>
            </w:ins>
            <w:ins w:id="437" w:author="cmcc" w:date="2022-08-24T16:42:44Z">
              <w:r>
                <w:rPr>
                  <w:rFonts w:hint="eastAsia" w:ascii="Arial" w:hAnsi="Arial" w:eastAsia="Times New Roman" w:cs="Times New Roman"/>
                  <w:sz w:val="18"/>
                  <w:lang w:val="en-GB"/>
                </w:rPr>
                <w:instrText xml:space="preserve">HYPERLINK "../../../../../1_D/Spec/JAVA_CARD/JAVACard/JavaCard/javacard_specifications-3_0_1-RR/classic/api_classic/javacard/security/Signature.html" \l "ALG_HMAC_SHA_256"</w:instrText>
              </w:r>
            </w:ins>
            <w:ins w:id="438" w:author="cmcc" w:date="2022-08-24T16:42:44Z">
              <w:r>
                <w:rPr>
                  <w:rFonts w:hint="eastAsia" w:ascii="Arial" w:hAnsi="Arial" w:eastAsia="Times New Roman" w:cs="Times New Roman"/>
                  <w:sz w:val="18"/>
                  <w:lang w:val="en-GB"/>
                </w:rPr>
                <w:fldChar w:fldCharType="separate"/>
              </w:r>
            </w:ins>
            <w:ins w:id="439" w:author="cmcc" w:date="2022-08-24T16:42:44Z">
              <w:r>
                <w:rPr>
                  <w:rFonts w:hint="eastAsia" w:ascii="Arial" w:hAnsi="Arial" w:eastAsia="Times New Roman" w:cs="Times New Roman"/>
                  <w:sz w:val="18"/>
                  <w:lang w:val="en-GB"/>
                </w:rPr>
                <w:t>ALG_HMAC_SM3</w:t>
              </w:r>
            </w:ins>
            <w:ins w:id="440" w:author="cmcc" w:date="2022-08-24T16:42:44Z">
              <w:r>
                <w:rPr>
                  <w:rFonts w:hint="eastAsia" w:ascii="Arial" w:hAnsi="Arial" w:eastAsia="Times New Roman" w:cs="Times New Roman"/>
                  <w:sz w:val="18"/>
                  <w:lang w:val="en-GB"/>
                </w:rPr>
                <w:fldChar w:fldCharType="end"/>
              </w:r>
            </w:ins>
          </w:p>
        </w:tc>
      </w:tr>
    </w:tbl>
    <w:p>
      <w:pPr>
        <w:rPr>
          <w:ins w:id="441" w:author="cmcc" w:date="2022-08-24T16:35:45Z"/>
          <w:rFonts w:hint="eastAsia"/>
          <w:lang w:val="en-US" w:eastAsia="zh-CN"/>
        </w:rPr>
      </w:pPr>
    </w:p>
    <w:p>
      <w:pPr>
        <w:pStyle w:val="5"/>
        <w:rPr>
          <w:ins w:id="442" w:author="cmcc" w:date="2022-08-24T16:35:45Z"/>
          <w:rFonts w:hint="eastAsia"/>
          <w:lang w:val="en-US" w:eastAsia="zh-CN"/>
        </w:rPr>
      </w:pPr>
      <w:ins w:id="443" w:author="cmcc" w:date="2022-08-24T17:45:33Z">
        <w:r>
          <w:rPr>
            <w:rFonts w:hint="eastAsia"/>
            <w:lang w:val="en-US" w:eastAsia="zh-CN"/>
          </w:rPr>
          <w:t>5</w:t>
        </w:r>
      </w:ins>
      <w:ins w:id="444" w:author="cmcc" w:date="2022-08-24T16:35:45Z">
        <w:r>
          <w:rPr>
            <w:rFonts w:hint="eastAsia" w:ascii="Arial" w:hAnsi="Arial"/>
            <w:lang w:val="en-US" w:eastAsia="zh-CN"/>
          </w:rPr>
          <w:t>.</w:t>
        </w:r>
      </w:ins>
      <w:ins w:id="445" w:author="cmcc" w:date="2022-08-24T17:46:01Z">
        <w:r>
          <w:rPr>
            <w:rFonts w:hint="eastAsia"/>
            <w:lang w:val="en-US" w:eastAsia="zh-CN"/>
          </w:rPr>
          <w:t>1.</w:t>
        </w:r>
      </w:ins>
      <w:ins w:id="446" w:author="cmcc" w:date="2022-08-24T17:46:02Z">
        <w:r>
          <w:rPr>
            <w:rFonts w:hint="eastAsia"/>
            <w:lang w:val="en-US" w:eastAsia="zh-CN"/>
          </w:rPr>
          <w:t>3</w:t>
        </w:r>
      </w:ins>
      <w:ins w:id="447" w:author="cmcc" w:date="2022-08-24T16:35:45Z">
        <w:r>
          <w:rPr>
            <w:rFonts w:hint="eastAsia" w:ascii="Arial" w:hAnsi="Arial"/>
            <w:lang w:val="en-US" w:eastAsia="zh-CN"/>
          </w:rPr>
          <w:t>.</w:t>
        </w:r>
      </w:ins>
      <w:ins w:id="448" w:author="cmcc" w:date="2022-08-24T16:55:34Z">
        <w:r>
          <w:rPr>
            <w:rFonts w:hint="eastAsia" w:ascii="Arial" w:hAnsi="Arial"/>
            <w:lang w:val="en-US" w:eastAsia="zh-CN"/>
          </w:rPr>
          <w:t>2</w:t>
        </w:r>
      </w:ins>
      <w:ins w:id="449" w:author="cmcc" w:date="2022-08-24T16:35:45Z">
        <w:r>
          <w:rPr>
            <w:rFonts w:hint="eastAsia" w:ascii="Arial" w:hAnsi="Arial"/>
            <w:lang w:val="en-US" w:eastAsia="zh-CN"/>
          </w:rPr>
          <w:tab/>
        </w:r>
      </w:ins>
      <w:ins w:id="450" w:author="cmcc" w:date="2022-08-24T16:35:45Z">
        <w:r>
          <w:rPr>
            <w:rFonts w:hint="eastAsia" w:eastAsia="宋体"/>
            <w:lang w:val="en-US" w:eastAsia="zh-CN"/>
          </w:rPr>
          <w:t>init</w:t>
        </w:r>
      </w:ins>
    </w:p>
    <w:p>
      <w:pPr>
        <w:rPr>
          <w:ins w:id="451" w:author="cmcc" w:date="2022-08-24T16:35:45Z"/>
          <w:rFonts w:hAnsi="宋体"/>
        </w:rPr>
      </w:pPr>
      <w:ins w:id="452" w:author="cmcc" w:date="2022-08-24T16:44:07Z">
        <w:r>
          <w:rPr>
            <w:rFonts w:hAnsi="宋体"/>
          </w:rPr>
          <w:t xml:space="preserve">public void </w:t>
        </w:r>
      </w:ins>
      <w:ins w:id="453" w:author="cmcc" w:date="2022-08-24T16:44:07Z">
        <w:r>
          <w:rPr/>
          <w:t>init</w:t>
        </w:r>
      </w:ins>
      <w:ins w:id="454" w:author="cmcc" w:date="2022-08-24T16:44:07Z">
        <w:r>
          <w:rPr>
            <w:rFonts w:hint="eastAsia"/>
          </w:rPr>
          <w:t xml:space="preserve"> </w:t>
        </w:r>
      </w:ins>
      <w:ins w:id="455" w:author="cmcc" w:date="2022-08-24T16:44:07Z">
        <w:r>
          <w:rPr>
            <w:rFonts w:hAnsi="宋体"/>
          </w:rPr>
          <w:t>(</w:t>
        </w:r>
      </w:ins>
      <w:ins w:id="456" w:author="cmcc" w:date="2022-08-24T16:44:07Z">
        <w:r>
          <w:rPr>
            <w:rFonts w:hint="eastAsia" w:hAnsi="宋体"/>
          </w:rPr>
          <w:t xml:space="preserve">byte </w:t>
        </w:r>
      </w:ins>
      <w:ins w:id="457" w:author="cmcc" w:date="2022-08-24T16:44:07Z">
        <w:r>
          <w:rPr/>
          <w:t xml:space="preserve">algorithm, </w:t>
        </w:r>
      </w:ins>
      <w:ins w:id="458" w:author="cmcc" w:date="2022-08-24T16:44:07Z">
        <w:r>
          <w:rPr>
            <w:rFonts w:hint="eastAsia"/>
          </w:rPr>
          <w:t xml:space="preserve">byte </w:t>
        </w:r>
      </w:ins>
      <w:ins w:id="459" w:author="cmcc" w:date="2022-08-24T16:44:07Z">
        <w:r>
          <w:rPr/>
          <w:t xml:space="preserve">mode, </w:t>
        </w:r>
      </w:ins>
      <w:ins w:id="460" w:author="cmcc" w:date="2022-08-24T16:44:07Z">
        <w:r>
          <w:rPr>
            <w:rFonts w:hint="eastAsia" w:hAnsi="宋体"/>
          </w:rPr>
          <w:t>byte[] nafID</w:t>
        </w:r>
      </w:ins>
      <w:ins w:id="461" w:author="cmcc" w:date="2022-08-24T16:44:07Z">
        <w:r>
          <w:rPr>
            <w:rFonts w:hAnsi="宋体"/>
          </w:rPr>
          <w:t>, short</w:t>
        </w:r>
      </w:ins>
      <w:ins w:id="462" w:author="cmcc" w:date="2022-08-24T16:44:07Z">
        <w:r>
          <w:rPr>
            <w:rFonts w:hint="eastAsia" w:hAnsi="宋体"/>
          </w:rPr>
          <w:t xml:space="preserve"> nafOff, </w:t>
        </w:r>
      </w:ins>
      <w:ins w:id="463" w:author="cmcc" w:date="2022-08-24T16:44:07Z">
        <w:r>
          <w:rPr>
            <w:rFonts w:hAnsi="宋体"/>
          </w:rPr>
          <w:t>short</w:t>
        </w:r>
      </w:ins>
      <w:ins w:id="464" w:author="cmcc" w:date="2022-08-24T16:44:07Z">
        <w:r>
          <w:rPr>
            <w:rFonts w:hint="eastAsia" w:hAnsi="宋体"/>
          </w:rPr>
          <w:t xml:space="preserve"> nafLen</w:t>
        </w:r>
      </w:ins>
      <w:ins w:id="465" w:author="cmcc" w:date="2022-08-24T16:44:07Z">
        <w:r>
          <w:rPr>
            <w:rFonts w:hAnsi="宋体"/>
          </w:rPr>
          <w:t>)</w:t>
        </w:r>
      </w:ins>
    </w:p>
    <w:p>
      <w:pPr>
        <w:rPr>
          <w:ins w:id="466" w:author="cmcc" w:date="2022-08-24T16:35:45Z"/>
          <w:rFonts w:hint="eastAsia"/>
          <w:lang w:val="en-US"/>
        </w:rPr>
      </w:pPr>
      <w:ins w:id="467" w:author="cmcc" w:date="2022-08-24T16:46:02Z">
        <w:r>
          <w:rPr>
            <w:rFonts w:hint="eastAsia"/>
          </w:rPr>
          <w:t xml:space="preserve">Initializes the Signature object with the appropriate </w:t>
        </w:r>
      </w:ins>
      <w:ins w:id="468" w:author="cmcc" w:date="2022-08-24T16:46:02Z">
        <w:r>
          <w:rPr>
            <w:lang w:eastAsia="zh-CN"/>
          </w:rPr>
          <w:t>Ks_int_NAF</w:t>
        </w:r>
      </w:ins>
      <w:ins w:id="469" w:author="cmcc" w:date="2022-08-24T16:46:02Z">
        <w:r>
          <w:rPr>
            <w:rFonts w:hint="eastAsia"/>
            <w:lang w:val="en-US" w:eastAsia="zh-CN"/>
          </w:rPr>
          <w:t xml:space="preserve"> </w:t>
        </w:r>
      </w:ins>
      <w:ins w:id="470" w:author="cmcc" w:date="2022-08-24T16:46:02Z">
        <w:r>
          <w:rPr>
            <w:rFonts w:hint="eastAsia"/>
          </w:rPr>
          <w:t>Key and algorithm specific parameters</w:t>
        </w:r>
      </w:ins>
      <w:ins w:id="471" w:author="cmcc" w:date="2022-08-24T16:35:45Z">
        <w:r>
          <w:rPr>
            <w:rFonts w:hint="eastAsia"/>
            <w:lang w:val="en-US"/>
          </w:rPr>
          <w:t>.</w:t>
        </w:r>
      </w:ins>
    </w:p>
    <w:p>
      <w:pPr>
        <w:rPr>
          <w:ins w:id="472" w:author="cmcc" w:date="2022-08-24T16:35:45Z"/>
          <w:rFonts w:hint="eastAsia"/>
          <w:lang w:val="en-US"/>
        </w:rPr>
      </w:pPr>
      <w:ins w:id="473" w:author="cmcc" w:date="2022-08-24T16:35:45Z">
        <w:r>
          <w:rPr>
            <w:rFonts w:hint="eastAsia"/>
            <w:lang w:val="en-US"/>
          </w:rPr>
          <w:t>Parameters:</w:t>
        </w:r>
      </w:ins>
    </w:p>
    <w:p>
      <w:pPr>
        <w:ind w:firstLine="400" w:firstLineChars="200"/>
        <w:rPr>
          <w:ins w:id="474" w:author="cmcc" w:date="2022-08-24T16:48:02Z"/>
          <w:rFonts w:hint="eastAsia"/>
          <w:lang w:val="en-US" w:eastAsia="zh-CN"/>
        </w:rPr>
      </w:pPr>
      <w:ins w:id="475" w:author="cmcc" w:date="2022-08-24T16:35:45Z">
        <w:r>
          <w:rPr>
            <w:rFonts w:hint="eastAsia" w:eastAsia="宋体"/>
            <w:lang w:val="en-US" w:eastAsia="zh-CN"/>
          </w:rPr>
          <w:t>a</w:t>
        </w:r>
      </w:ins>
      <w:ins w:id="476" w:author="cmcc" w:date="2022-08-24T16:35:45Z">
        <w:r>
          <w:rPr>
            <w:rFonts w:hint="eastAsia"/>
            <w:lang w:val="en-US"/>
          </w:rPr>
          <w:t>lgorithm</w:t>
        </w:r>
      </w:ins>
      <w:ins w:id="477" w:author="cmcc" w:date="2022-08-24T16:35:45Z">
        <w:r>
          <w:rPr>
            <w:rFonts w:hint="eastAsia" w:eastAsia="宋体"/>
            <w:lang w:val="en-US" w:eastAsia="zh-CN"/>
          </w:rPr>
          <w:t xml:space="preserve"> - </w:t>
        </w:r>
      </w:ins>
      <w:ins w:id="478" w:author="cmcc" w:date="2022-08-24T16:46:41Z">
        <w:r>
          <w:rPr>
            <w:rFonts w:hint="eastAsia" w:eastAsia="宋体"/>
            <w:lang w:val="en-US" w:eastAsia="zh-CN"/>
          </w:rPr>
          <w:t xml:space="preserve">see </w:t>
        </w:r>
      </w:ins>
      <w:ins w:id="479" w:author="cmcc" w:date="2022-08-24T16:46:41Z">
        <w:r>
          <w:rPr/>
          <w:t>Table </w:t>
        </w:r>
      </w:ins>
      <w:ins w:id="480" w:author="cmcc" w:date="2022-08-26T12:05:25Z">
        <w:r>
          <w:rPr>
            <w:rFonts w:hint="eastAsia" w:eastAsia="宋体"/>
            <w:lang w:val="en-US" w:eastAsia="zh-CN"/>
          </w:rPr>
          <w:t>5</w:t>
        </w:r>
      </w:ins>
      <w:ins w:id="481" w:author="cmcc" w:date="2022-08-24T16:46:41Z">
        <w:r>
          <w:rPr>
            <w:rFonts w:hint="eastAsia" w:eastAsia="宋体"/>
            <w:lang w:val="en-US" w:eastAsia="zh-CN"/>
          </w:rPr>
          <w:t>.</w:t>
        </w:r>
      </w:ins>
      <w:ins w:id="482" w:author="cmcc" w:date="2022-08-26T12:05:27Z">
        <w:r>
          <w:rPr>
            <w:rFonts w:hint="eastAsia"/>
            <w:lang w:val="en-US" w:eastAsia="zh-CN"/>
          </w:rPr>
          <w:t>1</w:t>
        </w:r>
      </w:ins>
      <w:ins w:id="483" w:author="cmcc" w:date="2022-08-24T16:46:41Z">
        <w:r>
          <w:rPr>
            <w:rFonts w:hint="eastAsia"/>
            <w:lang w:val="en-US" w:eastAsia="zh-CN"/>
          </w:rPr>
          <w:t>.</w:t>
        </w:r>
      </w:ins>
      <w:ins w:id="484" w:author="cmcc" w:date="2022-08-26T12:05:29Z">
        <w:r>
          <w:rPr>
            <w:rFonts w:hint="eastAsia"/>
            <w:lang w:val="en-US" w:eastAsia="zh-CN"/>
          </w:rPr>
          <w:t>3</w:t>
        </w:r>
      </w:ins>
      <w:ins w:id="485" w:author="cmcc" w:date="2022-08-24T16:46:41Z">
        <w:r>
          <w:rPr>
            <w:rFonts w:hint="eastAsia"/>
            <w:lang w:val="en-US" w:eastAsia="zh-CN"/>
          </w:rPr>
          <w:t>.1</w:t>
        </w:r>
      </w:ins>
    </w:p>
    <w:p>
      <w:pPr>
        <w:ind w:firstLine="400" w:firstLineChars="200"/>
        <w:rPr>
          <w:ins w:id="486" w:author="cmcc" w:date="2022-08-24T16:35:45Z"/>
          <w:rFonts w:hint="eastAsia"/>
          <w:lang w:val="en-US" w:eastAsia="zh-CN"/>
        </w:rPr>
      </w:pPr>
      <w:ins w:id="487" w:author="cmcc" w:date="2022-08-24T16:48:02Z">
        <w:r>
          <w:rPr>
            <w:rFonts w:hint="eastAsia" w:eastAsia="宋体"/>
            <w:lang w:val="en-US" w:eastAsia="zh-CN"/>
          </w:rPr>
          <w:t>m</w:t>
        </w:r>
      </w:ins>
      <w:ins w:id="488" w:author="cmcc" w:date="2022-08-24T16:48:02Z">
        <w:r>
          <w:rPr>
            <w:rFonts w:hint="eastAsia"/>
            <w:lang w:val="en-US"/>
          </w:rPr>
          <w:t>ode</w:t>
        </w:r>
      </w:ins>
      <w:ins w:id="489" w:author="cmcc" w:date="2022-08-24T16:48:02Z">
        <w:r>
          <w:rPr>
            <w:rFonts w:hint="eastAsia" w:eastAsia="宋体"/>
            <w:lang w:val="en-US" w:eastAsia="zh-CN"/>
          </w:rPr>
          <w:t xml:space="preserve"> - </w:t>
        </w:r>
      </w:ins>
      <w:ins w:id="490" w:author="cmcc" w:date="2022-08-24T16:48:28Z">
        <w:r>
          <w:rPr>
            <w:rFonts w:hint="eastAsia" w:eastAsia="宋体"/>
            <w:lang w:val="en-US" w:eastAsia="zh-CN"/>
          </w:rPr>
          <w:t>one of MODE_SIGN or MODE_VERIFY</w:t>
        </w:r>
      </w:ins>
    </w:p>
    <w:p>
      <w:pPr>
        <w:ind w:firstLine="400" w:firstLineChars="200"/>
        <w:rPr>
          <w:ins w:id="491" w:author="cmcc" w:date="2022-08-24T16:35:45Z"/>
          <w:rFonts w:hint="eastAsia"/>
          <w:lang w:val="en-US"/>
        </w:rPr>
      </w:pPr>
      <w:ins w:id="492" w:author="cmcc" w:date="2022-08-24T16:35:45Z">
        <w:r>
          <w:rPr>
            <w:rFonts w:hint="eastAsia"/>
            <w:lang w:val="en-US"/>
          </w:rPr>
          <w:t>nafID</w:t>
        </w:r>
      </w:ins>
      <w:ins w:id="493" w:author="cmcc" w:date="2022-08-24T16:35:45Z">
        <w:r>
          <w:rPr>
            <w:rFonts w:hint="eastAsia" w:eastAsia="宋体"/>
            <w:lang w:val="en-US" w:eastAsia="zh-CN"/>
          </w:rPr>
          <w:t xml:space="preserve"> - the value of </w:t>
        </w:r>
      </w:ins>
      <w:ins w:id="494" w:author="cmcc" w:date="2022-08-24T16:35:45Z">
        <w:r>
          <w:rPr>
            <w:rFonts w:hint="eastAsia"/>
            <w:lang w:val="en-US"/>
          </w:rPr>
          <w:t>NAF ID</w:t>
        </w:r>
      </w:ins>
    </w:p>
    <w:p>
      <w:pPr>
        <w:ind w:firstLine="400" w:firstLineChars="200"/>
        <w:rPr>
          <w:ins w:id="495" w:author="cmcc" w:date="2022-08-24T16:35:45Z"/>
          <w:rFonts w:hint="eastAsia"/>
          <w:lang w:val="en-US"/>
        </w:rPr>
      </w:pPr>
      <w:ins w:id="496" w:author="cmcc" w:date="2022-08-24T16:35:45Z">
        <w:r>
          <w:rPr>
            <w:rFonts w:hint="eastAsia"/>
            <w:lang w:val="en-US"/>
          </w:rPr>
          <w:t>nafOff</w:t>
        </w:r>
      </w:ins>
      <w:ins w:id="497" w:author="cmcc" w:date="2022-08-24T16:35:45Z">
        <w:r>
          <w:rPr>
            <w:rFonts w:hint="eastAsia" w:eastAsia="宋体"/>
            <w:lang w:val="en-US" w:eastAsia="zh-CN"/>
          </w:rPr>
          <w:t xml:space="preserve"> - </w:t>
        </w:r>
      </w:ins>
      <w:ins w:id="498" w:author="cmcc" w:date="2022-08-24T16:35:45Z">
        <w:r>
          <w:rPr>
            <w:rFonts w:hint="eastAsia"/>
            <w:lang w:val="en-US"/>
          </w:rPr>
          <w:t>offset</w:t>
        </w:r>
      </w:ins>
      <w:ins w:id="499" w:author="cmcc" w:date="2022-08-24T16:35:45Z">
        <w:r>
          <w:rPr>
            <w:rFonts w:hint="eastAsia" w:eastAsia="宋体"/>
            <w:lang w:val="en-US" w:eastAsia="zh-CN"/>
          </w:rPr>
          <w:t xml:space="preserve"> of </w:t>
        </w:r>
      </w:ins>
      <w:ins w:id="500" w:author="cmcc" w:date="2022-08-24T16:35:45Z">
        <w:r>
          <w:rPr>
            <w:rFonts w:hint="eastAsia"/>
            <w:lang w:val="en-US"/>
          </w:rPr>
          <w:t>NAF ID</w:t>
        </w:r>
      </w:ins>
    </w:p>
    <w:p>
      <w:pPr>
        <w:ind w:firstLine="400" w:firstLineChars="200"/>
        <w:rPr>
          <w:ins w:id="501" w:author="cmcc" w:date="2022-08-24T16:35:45Z"/>
          <w:rFonts w:hint="eastAsia"/>
          <w:lang w:val="en-US"/>
        </w:rPr>
      </w:pPr>
      <w:ins w:id="502" w:author="cmcc" w:date="2022-08-24T16:35:45Z">
        <w:r>
          <w:rPr>
            <w:rFonts w:hint="eastAsia"/>
            <w:lang w:val="en-US"/>
          </w:rPr>
          <w:t>nafLen</w:t>
        </w:r>
      </w:ins>
      <w:ins w:id="503" w:author="cmcc" w:date="2022-08-24T16:35:45Z">
        <w:r>
          <w:rPr>
            <w:rFonts w:hint="eastAsia" w:eastAsia="宋体"/>
            <w:lang w:val="en-US" w:eastAsia="zh-CN"/>
          </w:rPr>
          <w:t xml:space="preserve"> - </w:t>
        </w:r>
      </w:ins>
      <w:ins w:id="504" w:author="cmcc" w:date="2022-08-24T16:35:45Z">
        <w:r>
          <w:rPr>
            <w:rFonts w:hint="eastAsia"/>
            <w:lang w:val="en-US"/>
          </w:rPr>
          <w:t>length</w:t>
        </w:r>
      </w:ins>
      <w:ins w:id="505" w:author="cmcc" w:date="2022-08-24T16:35:45Z">
        <w:r>
          <w:rPr>
            <w:rFonts w:hint="eastAsia" w:eastAsia="宋体"/>
            <w:lang w:val="en-US" w:eastAsia="zh-CN"/>
          </w:rPr>
          <w:t xml:space="preserve"> of </w:t>
        </w:r>
      </w:ins>
      <w:ins w:id="506" w:author="cmcc" w:date="2022-08-24T16:35:45Z">
        <w:r>
          <w:rPr>
            <w:rFonts w:hint="eastAsia"/>
            <w:lang w:val="en-US"/>
          </w:rPr>
          <w:t>NAF ID</w:t>
        </w:r>
      </w:ins>
    </w:p>
    <w:p>
      <w:pPr>
        <w:pStyle w:val="5"/>
        <w:rPr>
          <w:ins w:id="507" w:author="cmcc" w:date="2022-08-24T16:35:45Z"/>
          <w:rFonts w:hint="eastAsia" w:ascii="Arial" w:hAnsi="Arial"/>
          <w:lang w:val="en-US" w:eastAsia="zh-CN"/>
        </w:rPr>
      </w:pPr>
      <w:ins w:id="508" w:author="cmcc" w:date="2022-08-24T17:45:35Z">
        <w:r>
          <w:rPr>
            <w:rFonts w:hint="eastAsia"/>
            <w:lang w:val="en-US" w:eastAsia="zh-CN"/>
          </w:rPr>
          <w:t>5</w:t>
        </w:r>
      </w:ins>
      <w:ins w:id="509" w:author="cmcc" w:date="2022-08-24T16:35:45Z">
        <w:r>
          <w:rPr>
            <w:rFonts w:hint="eastAsia" w:ascii="Arial" w:hAnsi="Arial"/>
            <w:lang w:val="en-US" w:eastAsia="zh-CN"/>
          </w:rPr>
          <w:t>.</w:t>
        </w:r>
      </w:ins>
      <w:ins w:id="510" w:author="cmcc" w:date="2022-08-24T17:46:06Z">
        <w:r>
          <w:rPr>
            <w:rFonts w:hint="eastAsia"/>
            <w:lang w:val="en-US" w:eastAsia="zh-CN"/>
          </w:rPr>
          <w:t>1</w:t>
        </w:r>
      </w:ins>
      <w:ins w:id="511" w:author="cmcc" w:date="2022-08-24T17:46:07Z">
        <w:r>
          <w:rPr>
            <w:rFonts w:hint="eastAsia"/>
            <w:lang w:val="en-US" w:eastAsia="zh-CN"/>
          </w:rPr>
          <w:t>.3</w:t>
        </w:r>
      </w:ins>
      <w:ins w:id="512" w:author="cmcc" w:date="2022-08-24T16:35:45Z">
        <w:r>
          <w:rPr>
            <w:rFonts w:hint="eastAsia" w:ascii="Arial" w:hAnsi="Arial"/>
            <w:lang w:val="en-US" w:eastAsia="zh-CN"/>
          </w:rPr>
          <w:t>.</w:t>
        </w:r>
      </w:ins>
      <w:ins w:id="513" w:author="cmcc" w:date="2022-08-24T16:55:38Z">
        <w:r>
          <w:rPr>
            <w:rFonts w:hint="eastAsia" w:ascii="Arial" w:hAnsi="Arial"/>
            <w:lang w:val="en-US" w:eastAsia="zh-CN"/>
          </w:rPr>
          <w:t>3</w:t>
        </w:r>
      </w:ins>
      <w:ins w:id="514" w:author="cmcc" w:date="2022-08-24T16:35:45Z">
        <w:r>
          <w:rPr>
            <w:rFonts w:hint="eastAsia" w:ascii="Arial" w:hAnsi="Arial"/>
            <w:lang w:val="en-US" w:eastAsia="zh-CN"/>
          </w:rPr>
          <w:tab/>
        </w:r>
      </w:ins>
      <w:ins w:id="515" w:author="cmcc" w:date="2022-08-24T16:35:45Z">
        <w:r>
          <w:rPr>
            <w:rFonts w:hint="eastAsia" w:ascii="Arial" w:hAnsi="Arial"/>
            <w:lang w:val="en-US" w:eastAsia="zh-CN"/>
          </w:rPr>
          <w:t>update</w:t>
        </w:r>
      </w:ins>
    </w:p>
    <w:p>
      <w:pPr>
        <w:rPr>
          <w:ins w:id="516" w:author="cmcc" w:date="2022-08-24T16:35:45Z"/>
          <w:rFonts w:hAnsi="宋体"/>
        </w:rPr>
      </w:pPr>
      <w:ins w:id="517" w:author="cmcc" w:date="2022-08-24T16:49:11Z">
        <w:r>
          <w:rPr>
            <w:rFonts w:hAnsi="宋体"/>
          </w:rPr>
          <w:t xml:space="preserve">public </w:t>
        </w:r>
      </w:ins>
      <w:ins w:id="518" w:author="cmcc" w:date="2022-08-24T16:49:11Z">
        <w:r>
          <w:rPr>
            <w:rFonts w:hint="eastAsia" w:hAnsi="宋体"/>
          </w:rPr>
          <w:t>void</w:t>
        </w:r>
      </w:ins>
      <w:ins w:id="519" w:author="cmcc" w:date="2022-08-24T16:49:11Z">
        <w:r>
          <w:rPr>
            <w:rFonts w:hAnsi="宋体"/>
          </w:rPr>
          <w:t xml:space="preserve"> </w:t>
        </w:r>
      </w:ins>
      <w:ins w:id="520" w:author="cmcc" w:date="2022-08-24T16:49:11Z">
        <w:r>
          <w:rPr>
            <w:rFonts w:hint="eastAsia"/>
          </w:rPr>
          <w:t>update</w:t>
        </w:r>
      </w:ins>
      <w:ins w:id="521" w:author="cmcc" w:date="2022-08-24T16:49:11Z">
        <w:r>
          <w:rPr>
            <w:rFonts w:hAnsi="宋体"/>
          </w:rPr>
          <w:t>(byte[]</w:t>
        </w:r>
      </w:ins>
      <w:ins w:id="522" w:author="cmcc" w:date="2022-08-24T16:49:18Z">
        <w:r>
          <w:rPr>
            <w:rFonts w:hint="eastAsia" w:hAnsi="宋体" w:eastAsia="宋体"/>
            <w:lang w:val="en-US" w:eastAsia="zh-CN"/>
          </w:rPr>
          <w:t xml:space="preserve"> </w:t>
        </w:r>
      </w:ins>
      <w:ins w:id="523" w:author="cmcc" w:date="2022-08-24T16:49:11Z">
        <w:r>
          <w:rPr>
            <w:rFonts w:hAnsi="宋体"/>
          </w:rPr>
          <w:t>inBuff,</w:t>
        </w:r>
      </w:ins>
      <w:ins w:id="524" w:author="cmcc" w:date="2022-08-24T16:49:11Z">
        <w:r>
          <w:rPr>
            <w:rFonts w:hint="eastAsia" w:hAnsi="宋体"/>
          </w:rPr>
          <w:t xml:space="preserve"> </w:t>
        </w:r>
      </w:ins>
      <w:ins w:id="525" w:author="cmcc" w:date="2022-08-24T16:49:11Z">
        <w:r>
          <w:rPr>
            <w:rFonts w:hAnsi="宋体"/>
          </w:rPr>
          <w:t>short</w:t>
        </w:r>
      </w:ins>
      <w:ins w:id="526" w:author="cmcc" w:date="2022-08-24T16:49:22Z">
        <w:r>
          <w:rPr>
            <w:rFonts w:hint="eastAsia" w:hAnsi="宋体" w:eastAsia="宋体"/>
            <w:lang w:val="en-US" w:eastAsia="zh-CN"/>
          </w:rPr>
          <w:t xml:space="preserve"> </w:t>
        </w:r>
      </w:ins>
      <w:ins w:id="527" w:author="cmcc" w:date="2022-08-24T16:49:11Z">
        <w:r>
          <w:rPr>
            <w:rFonts w:hAnsi="宋体"/>
          </w:rPr>
          <w:t>inOffset,</w:t>
        </w:r>
      </w:ins>
      <w:ins w:id="528" w:author="cmcc" w:date="2022-08-24T16:49:11Z">
        <w:r>
          <w:rPr>
            <w:rFonts w:hint="eastAsia" w:hAnsi="宋体"/>
          </w:rPr>
          <w:t xml:space="preserve"> </w:t>
        </w:r>
      </w:ins>
      <w:ins w:id="529" w:author="cmcc" w:date="2022-08-24T16:49:11Z">
        <w:r>
          <w:rPr>
            <w:rFonts w:hAnsi="宋体"/>
          </w:rPr>
          <w:t>short</w:t>
        </w:r>
      </w:ins>
      <w:ins w:id="530" w:author="cmcc" w:date="2022-08-24T16:49:25Z">
        <w:r>
          <w:rPr>
            <w:rFonts w:hint="eastAsia" w:hAnsi="宋体" w:eastAsia="宋体"/>
            <w:lang w:val="en-US" w:eastAsia="zh-CN"/>
          </w:rPr>
          <w:t xml:space="preserve"> </w:t>
        </w:r>
      </w:ins>
      <w:ins w:id="531" w:author="cmcc" w:date="2022-08-24T16:49:11Z">
        <w:r>
          <w:rPr>
            <w:rFonts w:hAnsi="宋体"/>
          </w:rPr>
          <w:t>inLength</w:t>
        </w:r>
      </w:ins>
      <w:ins w:id="532" w:author="cmcc" w:date="2022-08-24T16:35:45Z">
        <w:r>
          <w:rPr>
            <w:rFonts w:hAnsi="宋体"/>
          </w:rPr>
          <w:t>)</w:t>
        </w:r>
      </w:ins>
    </w:p>
    <w:p>
      <w:pPr>
        <w:rPr>
          <w:ins w:id="533" w:author="cmcc" w:date="2022-08-24T16:35:45Z"/>
          <w:rFonts w:hint="eastAsia"/>
          <w:lang w:val="en-US"/>
        </w:rPr>
      </w:pPr>
      <w:ins w:id="534" w:author="cmcc" w:date="2022-08-24T16:50:28Z">
        <w:r>
          <w:rPr>
            <w:rFonts w:hint="eastAsia"/>
            <w:lang w:val="en-US"/>
          </w:rPr>
          <w:t>Accumulates a signature of the input data. This method requires temporary storage of intermediate results</w:t>
        </w:r>
      </w:ins>
      <w:ins w:id="535" w:author="cmcc" w:date="2022-08-24T16:35:45Z">
        <w:r>
          <w:rPr>
            <w:rFonts w:hint="eastAsia"/>
            <w:lang w:val="en-US"/>
          </w:rPr>
          <w:t>.</w:t>
        </w:r>
      </w:ins>
    </w:p>
    <w:p>
      <w:pPr>
        <w:rPr>
          <w:ins w:id="536" w:author="cmcc" w:date="2022-08-24T16:35:45Z"/>
          <w:rFonts w:hint="eastAsia"/>
          <w:lang w:val="en-US"/>
        </w:rPr>
      </w:pPr>
      <w:ins w:id="537" w:author="cmcc" w:date="2022-08-24T16:35:45Z">
        <w:r>
          <w:rPr>
            <w:rFonts w:hint="eastAsia"/>
            <w:lang w:val="en-US"/>
          </w:rPr>
          <w:t>Parameters:</w:t>
        </w:r>
      </w:ins>
    </w:p>
    <w:p>
      <w:pPr>
        <w:ind w:firstLine="400" w:firstLineChars="200"/>
        <w:rPr>
          <w:ins w:id="538" w:author="cmcc" w:date="2022-08-24T16:35:45Z"/>
          <w:rFonts w:hint="eastAsia"/>
          <w:lang w:val="en-US"/>
        </w:rPr>
      </w:pPr>
      <w:ins w:id="539" w:author="cmcc" w:date="2022-08-24T16:35:45Z">
        <w:r>
          <w:rPr>
            <w:rFonts w:hint="eastAsia"/>
            <w:lang w:val="en-US"/>
          </w:rPr>
          <w:t>inBuff - the input buffer of data to be encrypted/decrypted</w:t>
        </w:r>
      </w:ins>
    </w:p>
    <w:p>
      <w:pPr>
        <w:ind w:firstLine="400" w:firstLineChars="200"/>
        <w:rPr>
          <w:ins w:id="540" w:author="cmcc" w:date="2022-08-24T16:35:45Z"/>
          <w:rFonts w:hint="eastAsia"/>
          <w:lang w:val="en-US"/>
        </w:rPr>
      </w:pPr>
      <w:ins w:id="541" w:author="cmcc" w:date="2022-08-24T16:35:45Z">
        <w:r>
          <w:rPr>
            <w:rFonts w:hint="eastAsia"/>
            <w:lang w:val="en-US"/>
          </w:rPr>
          <w:t>inOffset - the offset into the input buffer at which to begin encryption/decryption</w:t>
        </w:r>
      </w:ins>
    </w:p>
    <w:p>
      <w:pPr>
        <w:ind w:firstLine="400" w:firstLineChars="200"/>
        <w:rPr>
          <w:ins w:id="542" w:author="cmcc" w:date="2022-08-24T16:35:45Z"/>
          <w:rFonts w:hint="eastAsia"/>
          <w:lang w:val="en-US"/>
        </w:rPr>
      </w:pPr>
      <w:ins w:id="543" w:author="cmcc" w:date="2022-08-24T16:35:45Z">
        <w:r>
          <w:rPr>
            <w:rFonts w:hint="eastAsia"/>
            <w:lang w:val="en-US"/>
          </w:rPr>
          <w:t>inLength - the byte length to be encrypted/decrypted</w:t>
        </w:r>
      </w:ins>
    </w:p>
    <w:p>
      <w:pPr>
        <w:pStyle w:val="5"/>
        <w:rPr>
          <w:ins w:id="544" w:author="cmcc" w:date="2022-08-24T16:35:45Z"/>
          <w:rFonts w:hint="eastAsia" w:ascii="Arial" w:hAnsi="Arial"/>
          <w:lang w:val="en-US" w:eastAsia="zh-CN"/>
        </w:rPr>
      </w:pPr>
      <w:ins w:id="545" w:author="cmcc" w:date="2022-08-24T17:45:36Z">
        <w:r>
          <w:rPr>
            <w:rFonts w:hint="eastAsia"/>
            <w:lang w:val="en-US" w:eastAsia="zh-CN"/>
          </w:rPr>
          <w:t>5</w:t>
        </w:r>
      </w:ins>
      <w:ins w:id="546" w:author="cmcc" w:date="2022-08-24T16:35:45Z">
        <w:r>
          <w:rPr>
            <w:rFonts w:hint="eastAsia" w:ascii="Arial" w:hAnsi="Arial"/>
            <w:lang w:val="en-US" w:eastAsia="zh-CN"/>
          </w:rPr>
          <w:t>.</w:t>
        </w:r>
      </w:ins>
      <w:ins w:id="547" w:author="cmcc" w:date="2022-08-24T17:46:10Z">
        <w:r>
          <w:rPr>
            <w:rFonts w:hint="eastAsia"/>
            <w:lang w:val="en-US" w:eastAsia="zh-CN"/>
          </w:rPr>
          <w:t>1.</w:t>
        </w:r>
      </w:ins>
      <w:ins w:id="548" w:author="cmcc" w:date="2022-08-24T17:46:11Z">
        <w:r>
          <w:rPr>
            <w:rFonts w:hint="eastAsia"/>
            <w:lang w:val="en-US" w:eastAsia="zh-CN"/>
          </w:rPr>
          <w:t>3</w:t>
        </w:r>
      </w:ins>
      <w:ins w:id="549" w:author="cmcc" w:date="2022-08-24T16:35:45Z">
        <w:r>
          <w:rPr>
            <w:rFonts w:hint="eastAsia" w:ascii="Arial" w:hAnsi="Arial"/>
            <w:lang w:val="en-US" w:eastAsia="zh-CN"/>
          </w:rPr>
          <w:t>.</w:t>
        </w:r>
      </w:ins>
      <w:ins w:id="550" w:author="cmcc" w:date="2022-08-24T16:55:41Z">
        <w:r>
          <w:rPr>
            <w:rFonts w:hint="eastAsia" w:ascii="Arial" w:hAnsi="Arial"/>
            <w:lang w:val="en-US" w:eastAsia="zh-CN"/>
          </w:rPr>
          <w:t>4</w:t>
        </w:r>
      </w:ins>
      <w:ins w:id="551" w:author="cmcc" w:date="2022-08-24T16:35:45Z">
        <w:r>
          <w:rPr>
            <w:rFonts w:hint="eastAsia" w:ascii="Arial" w:hAnsi="Arial"/>
            <w:lang w:val="en-US" w:eastAsia="zh-CN"/>
          </w:rPr>
          <w:tab/>
        </w:r>
      </w:ins>
      <w:ins w:id="552" w:author="cmcc" w:date="2022-08-24T16:52:32Z">
        <w:r>
          <w:rPr>
            <w:rFonts w:hint="eastAsia" w:eastAsia="宋体"/>
            <w:lang w:val="en-US" w:eastAsia="zh-CN"/>
          </w:rPr>
          <w:t>sign</w:t>
        </w:r>
      </w:ins>
    </w:p>
    <w:p>
      <w:pPr>
        <w:rPr>
          <w:ins w:id="553" w:author="cmcc" w:date="2022-08-24T16:35:45Z"/>
          <w:rFonts w:hAnsi="宋体"/>
        </w:rPr>
      </w:pPr>
      <w:ins w:id="554" w:author="cmcc" w:date="2022-08-24T16:52:55Z">
        <w:r>
          <w:rPr>
            <w:rFonts w:hAnsi="宋体"/>
          </w:rPr>
          <w:t xml:space="preserve">public short </w:t>
        </w:r>
      </w:ins>
      <w:ins w:id="555" w:author="cmcc" w:date="2022-08-24T16:52:55Z">
        <w:r>
          <w:rPr/>
          <w:t>sign</w:t>
        </w:r>
      </w:ins>
      <w:ins w:id="556" w:author="cmcc" w:date="2022-08-24T16:52:55Z">
        <w:r>
          <w:rPr>
            <w:rFonts w:hAnsi="宋体"/>
          </w:rPr>
          <w:t>(byte[]</w:t>
        </w:r>
      </w:ins>
      <w:ins w:id="557" w:author="cmcc" w:date="2022-08-24T16:53:02Z">
        <w:r>
          <w:rPr>
            <w:rFonts w:hint="eastAsia" w:hAnsi="宋体" w:eastAsia="宋体"/>
            <w:lang w:val="en-US" w:eastAsia="zh-CN"/>
          </w:rPr>
          <w:t xml:space="preserve"> </w:t>
        </w:r>
      </w:ins>
      <w:ins w:id="558" w:author="cmcc" w:date="2022-08-24T16:52:55Z">
        <w:r>
          <w:rPr>
            <w:rFonts w:hAnsi="宋体"/>
          </w:rPr>
          <w:t>inBuff,</w:t>
        </w:r>
      </w:ins>
      <w:ins w:id="559" w:author="cmcc" w:date="2022-08-24T16:52:55Z">
        <w:r>
          <w:rPr>
            <w:rFonts w:hint="eastAsia" w:hAnsi="宋体"/>
          </w:rPr>
          <w:t xml:space="preserve"> </w:t>
        </w:r>
      </w:ins>
      <w:ins w:id="560" w:author="cmcc" w:date="2022-08-24T16:52:55Z">
        <w:r>
          <w:rPr>
            <w:rFonts w:hAnsi="宋体"/>
          </w:rPr>
          <w:t>short</w:t>
        </w:r>
      </w:ins>
      <w:ins w:id="561" w:author="cmcc" w:date="2022-08-24T16:53:05Z">
        <w:r>
          <w:rPr>
            <w:rFonts w:hint="eastAsia" w:hAnsi="宋体" w:eastAsia="宋体"/>
            <w:lang w:val="en-US" w:eastAsia="zh-CN"/>
          </w:rPr>
          <w:t xml:space="preserve"> </w:t>
        </w:r>
      </w:ins>
      <w:ins w:id="562" w:author="cmcc" w:date="2022-08-24T16:52:55Z">
        <w:r>
          <w:rPr>
            <w:rFonts w:hAnsi="宋体"/>
          </w:rPr>
          <w:t>inOffset,</w:t>
        </w:r>
      </w:ins>
      <w:ins w:id="563" w:author="cmcc" w:date="2022-08-24T16:52:55Z">
        <w:r>
          <w:rPr>
            <w:rFonts w:hint="eastAsia" w:hAnsi="宋体"/>
          </w:rPr>
          <w:t xml:space="preserve"> </w:t>
        </w:r>
      </w:ins>
      <w:ins w:id="564" w:author="cmcc" w:date="2022-08-24T16:52:55Z">
        <w:r>
          <w:rPr>
            <w:rFonts w:hAnsi="宋体"/>
          </w:rPr>
          <w:t>short</w:t>
        </w:r>
      </w:ins>
      <w:ins w:id="565" w:author="cmcc" w:date="2022-08-24T16:53:08Z">
        <w:r>
          <w:rPr>
            <w:rFonts w:hint="eastAsia" w:hAnsi="宋体" w:eastAsia="宋体"/>
            <w:lang w:val="en-US" w:eastAsia="zh-CN"/>
          </w:rPr>
          <w:t xml:space="preserve"> </w:t>
        </w:r>
      </w:ins>
      <w:ins w:id="566" w:author="cmcc" w:date="2022-08-24T16:52:55Z">
        <w:r>
          <w:rPr>
            <w:rFonts w:hAnsi="宋体"/>
          </w:rPr>
          <w:t>inLength, byte[]</w:t>
        </w:r>
      </w:ins>
      <w:ins w:id="567" w:author="cmcc" w:date="2022-08-24T16:53:11Z">
        <w:r>
          <w:rPr>
            <w:rFonts w:hint="eastAsia" w:hAnsi="宋体" w:eastAsia="宋体"/>
            <w:lang w:val="en-US" w:eastAsia="zh-CN"/>
          </w:rPr>
          <w:t xml:space="preserve"> </w:t>
        </w:r>
      </w:ins>
      <w:ins w:id="568" w:author="cmcc" w:date="2022-08-24T16:52:55Z">
        <w:r>
          <w:rPr>
            <w:rFonts w:hAnsi="宋体"/>
          </w:rPr>
          <w:t>sigBuff, short</w:t>
        </w:r>
      </w:ins>
      <w:ins w:id="569" w:author="cmcc" w:date="2022-08-24T16:53:13Z">
        <w:r>
          <w:rPr>
            <w:rFonts w:hint="eastAsia" w:hAnsi="宋体" w:eastAsia="宋体"/>
            <w:lang w:val="en-US" w:eastAsia="zh-CN"/>
          </w:rPr>
          <w:t xml:space="preserve"> </w:t>
        </w:r>
      </w:ins>
      <w:ins w:id="570" w:author="cmcc" w:date="2022-08-24T16:52:55Z">
        <w:r>
          <w:rPr>
            <w:rFonts w:hAnsi="宋体"/>
          </w:rPr>
          <w:t>sigOffset</w:t>
        </w:r>
      </w:ins>
      <w:ins w:id="571" w:author="cmcc" w:date="2022-08-24T16:35:45Z">
        <w:r>
          <w:rPr>
            <w:rFonts w:hAnsi="宋体"/>
          </w:rPr>
          <w:t>)</w:t>
        </w:r>
      </w:ins>
    </w:p>
    <w:p>
      <w:pPr>
        <w:rPr>
          <w:ins w:id="572" w:author="cmcc" w:date="2022-08-24T16:35:45Z"/>
          <w:rFonts w:hint="eastAsia"/>
          <w:lang w:val="en-US"/>
        </w:rPr>
      </w:pPr>
      <w:ins w:id="573" w:author="cmcc" w:date="2022-08-24T16:53:33Z">
        <w:r>
          <w:rPr>
            <w:rFonts w:hint="eastAsia"/>
            <w:lang w:val="en-US"/>
          </w:rPr>
          <w:t>Generates the signature of all/last input data</w:t>
        </w:r>
      </w:ins>
      <w:ins w:id="574" w:author="cmcc" w:date="2022-08-24T17:01:52Z">
        <w:r>
          <w:rPr>
            <w:rFonts w:hint="eastAsia" w:eastAsia="宋体"/>
            <w:lang w:val="en-US" w:eastAsia="zh-CN"/>
          </w:rPr>
          <w:t xml:space="preserve"> </w:t>
        </w:r>
      </w:ins>
      <w:ins w:id="575" w:author="cmcc" w:date="2022-08-24T17:01:53Z">
        <w:r>
          <w:rPr>
            <w:rFonts w:hint="eastAsia" w:eastAsia="宋体"/>
            <w:lang w:val="en-US" w:eastAsia="zh-CN"/>
          </w:rPr>
          <w:t xml:space="preserve">using </w:t>
        </w:r>
      </w:ins>
      <w:ins w:id="576" w:author="cmcc" w:date="2022-08-24T17:01:53Z">
        <w:r>
          <w:rPr/>
          <w:t>Ks_</w:t>
        </w:r>
      </w:ins>
      <w:ins w:id="577" w:author="cmcc" w:date="2022-08-24T17:01:53Z">
        <w:r>
          <w:rPr>
            <w:rFonts w:hint="eastAsia"/>
          </w:rPr>
          <w:t>int</w:t>
        </w:r>
      </w:ins>
      <w:ins w:id="578" w:author="cmcc" w:date="2022-08-24T17:01:53Z">
        <w:r>
          <w:rPr/>
          <w:t>_NAF</w:t>
        </w:r>
      </w:ins>
      <w:ins w:id="579" w:author="cmcc" w:date="2022-08-24T16:35:45Z">
        <w:r>
          <w:rPr>
            <w:rFonts w:hint="eastAsia"/>
            <w:lang w:val="en-US"/>
          </w:rPr>
          <w:t>.</w:t>
        </w:r>
      </w:ins>
    </w:p>
    <w:p>
      <w:pPr>
        <w:rPr>
          <w:ins w:id="580" w:author="cmcc" w:date="2022-08-24T16:35:45Z"/>
          <w:rFonts w:hint="eastAsia"/>
          <w:lang w:val="en-US"/>
        </w:rPr>
      </w:pPr>
      <w:ins w:id="581" w:author="cmcc" w:date="2022-08-24T16:35:45Z">
        <w:r>
          <w:rPr>
            <w:rFonts w:hint="eastAsia"/>
            <w:lang w:val="en-US"/>
          </w:rPr>
          <w:t>Parameters:</w:t>
        </w:r>
      </w:ins>
    </w:p>
    <w:p>
      <w:pPr>
        <w:ind w:firstLine="400" w:firstLineChars="200"/>
        <w:rPr>
          <w:ins w:id="582" w:author="cmcc" w:date="2022-08-24T16:54:47Z"/>
          <w:rFonts w:hint="eastAsia"/>
          <w:lang w:val="en-US"/>
        </w:rPr>
      </w:pPr>
      <w:ins w:id="583" w:author="cmcc" w:date="2022-08-24T16:54:47Z">
        <w:r>
          <w:rPr>
            <w:rFonts w:hint="eastAsia"/>
            <w:lang w:val="en-US"/>
          </w:rPr>
          <w:t>inBuff - the input buffer of data to be signed</w:t>
        </w:r>
      </w:ins>
    </w:p>
    <w:p>
      <w:pPr>
        <w:ind w:firstLine="400" w:firstLineChars="200"/>
        <w:rPr>
          <w:ins w:id="584" w:author="cmcc" w:date="2022-08-24T16:54:47Z"/>
          <w:rFonts w:hint="eastAsia"/>
          <w:lang w:val="en-US"/>
        </w:rPr>
      </w:pPr>
      <w:ins w:id="585" w:author="cmcc" w:date="2022-08-24T16:54:47Z">
        <w:r>
          <w:rPr>
            <w:rFonts w:hint="eastAsia"/>
            <w:lang w:val="en-US"/>
          </w:rPr>
          <w:t>inOffset - the offset into the input buffer at which to begin signature generation</w:t>
        </w:r>
      </w:ins>
    </w:p>
    <w:p>
      <w:pPr>
        <w:ind w:firstLine="400" w:firstLineChars="200"/>
        <w:rPr>
          <w:ins w:id="586" w:author="cmcc" w:date="2022-08-24T16:54:47Z"/>
          <w:rFonts w:hint="eastAsia"/>
          <w:lang w:val="en-US"/>
        </w:rPr>
      </w:pPr>
      <w:ins w:id="587" w:author="cmcc" w:date="2022-08-24T16:54:47Z">
        <w:r>
          <w:rPr>
            <w:rFonts w:hint="eastAsia"/>
            <w:lang w:val="en-US"/>
          </w:rPr>
          <w:t>inLength - the byte length to sign</w:t>
        </w:r>
      </w:ins>
    </w:p>
    <w:p>
      <w:pPr>
        <w:ind w:firstLine="400" w:firstLineChars="200"/>
        <w:rPr>
          <w:ins w:id="588" w:author="cmcc" w:date="2022-08-24T16:54:47Z"/>
          <w:rFonts w:hint="eastAsia"/>
          <w:lang w:val="en-US"/>
        </w:rPr>
      </w:pPr>
      <w:ins w:id="589" w:author="cmcc" w:date="2022-08-24T16:54:47Z">
        <w:r>
          <w:rPr>
            <w:rFonts w:hint="eastAsia"/>
            <w:lang w:val="en-US"/>
          </w:rPr>
          <w:t>sigBuff - the output buffer to store signature data</w:t>
        </w:r>
      </w:ins>
    </w:p>
    <w:p>
      <w:pPr>
        <w:ind w:firstLine="400" w:firstLineChars="200"/>
        <w:rPr>
          <w:ins w:id="590" w:author="cmcc" w:date="2022-08-24T16:35:45Z"/>
          <w:rFonts w:hint="eastAsia"/>
          <w:lang w:val="en-US"/>
        </w:rPr>
      </w:pPr>
      <w:ins w:id="591" w:author="cmcc" w:date="2022-08-24T16:54:47Z">
        <w:r>
          <w:rPr>
            <w:rFonts w:hint="eastAsia"/>
            <w:lang w:val="en-US"/>
          </w:rPr>
          <w:t>sigOffset - the offset into sigBuff at which to begin signature data</w:t>
        </w:r>
      </w:ins>
    </w:p>
    <w:p>
      <w:pPr>
        <w:ind w:firstLine="0" w:firstLineChars="0"/>
        <w:rPr>
          <w:ins w:id="592" w:author="cmcc" w:date="2022-08-24T16:35:45Z"/>
          <w:rFonts w:hint="eastAsia"/>
          <w:lang w:val="en-US"/>
        </w:rPr>
      </w:pPr>
      <w:ins w:id="593" w:author="cmcc" w:date="2022-08-24T16:35:45Z">
        <w:r>
          <w:rPr>
            <w:rFonts w:hint="eastAsia"/>
            <w:lang w:val="en-US"/>
          </w:rPr>
          <w:t>Returns:</w:t>
        </w:r>
      </w:ins>
    </w:p>
    <w:p>
      <w:pPr>
        <w:ind w:firstLine="400" w:firstLineChars="200"/>
        <w:rPr>
          <w:ins w:id="594" w:author="cmcc" w:date="2022-08-24T16:55:46Z"/>
          <w:rFonts w:hint="eastAsia" w:eastAsia="宋体"/>
          <w:lang w:val="en-US" w:eastAsia="zh-CN"/>
        </w:rPr>
      </w:pPr>
      <w:ins w:id="595" w:author="cmcc" w:date="2022-08-24T16:55:25Z">
        <w:r>
          <w:rPr>
            <w:rFonts w:hint="eastAsia" w:eastAsia="宋体"/>
            <w:lang w:val="en-US" w:eastAsia="zh-CN"/>
          </w:rPr>
          <w:t>number of bytes of signature output in sigBuff</w:t>
        </w:r>
      </w:ins>
      <w:ins w:id="596" w:author="cmcc" w:date="2022-08-24T16:35:45Z">
        <w:r>
          <w:rPr>
            <w:rFonts w:hint="eastAsia" w:eastAsia="宋体"/>
            <w:lang w:val="en-US" w:eastAsia="zh-CN"/>
          </w:rPr>
          <w:t>.</w:t>
        </w:r>
      </w:ins>
    </w:p>
    <w:p>
      <w:pPr>
        <w:pStyle w:val="5"/>
        <w:rPr>
          <w:ins w:id="597" w:author="cmcc" w:date="2022-08-24T16:55:47Z"/>
          <w:rFonts w:hint="eastAsia" w:ascii="Arial" w:hAnsi="Arial"/>
          <w:lang w:val="en-US" w:eastAsia="zh-CN"/>
        </w:rPr>
      </w:pPr>
      <w:ins w:id="598" w:author="cmcc" w:date="2022-08-24T17:45:39Z">
        <w:r>
          <w:rPr>
            <w:rFonts w:hint="eastAsia"/>
            <w:lang w:val="en-US" w:eastAsia="zh-CN"/>
          </w:rPr>
          <w:t>5</w:t>
        </w:r>
      </w:ins>
      <w:ins w:id="599" w:author="cmcc" w:date="2022-08-24T16:55:47Z">
        <w:r>
          <w:rPr>
            <w:rFonts w:hint="eastAsia" w:ascii="Arial" w:hAnsi="Arial"/>
            <w:lang w:val="en-US" w:eastAsia="zh-CN"/>
          </w:rPr>
          <w:t>.</w:t>
        </w:r>
      </w:ins>
      <w:ins w:id="600" w:author="cmcc" w:date="2022-08-24T17:46:13Z">
        <w:r>
          <w:rPr>
            <w:rFonts w:hint="eastAsia"/>
            <w:lang w:val="en-US" w:eastAsia="zh-CN"/>
          </w:rPr>
          <w:t>1</w:t>
        </w:r>
      </w:ins>
      <w:ins w:id="601" w:author="cmcc" w:date="2022-08-24T17:46:14Z">
        <w:r>
          <w:rPr>
            <w:rFonts w:hint="eastAsia"/>
            <w:lang w:val="en-US" w:eastAsia="zh-CN"/>
          </w:rPr>
          <w:t>.3</w:t>
        </w:r>
      </w:ins>
      <w:ins w:id="602" w:author="cmcc" w:date="2022-08-24T16:55:47Z">
        <w:r>
          <w:rPr>
            <w:rFonts w:hint="eastAsia" w:ascii="Arial" w:hAnsi="Arial"/>
            <w:lang w:val="en-US" w:eastAsia="zh-CN"/>
          </w:rPr>
          <w:t>.</w:t>
        </w:r>
      </w:ins>
      <w:ins w:id="603" w:author="cmcc" w:date="2022-08-24T16:55:50Z">
        <w:r>
          <w:rPr>
            <w:rFonts w:hint="eastAsia" w:ascii="Arial" w:hAnsi="Arial"/>
            <w:lang w:val="en-US" w:eastAsia="zh-CN"/>
          </w:rPr>
          <w:t>5</w:t>
        </w:r>
      </w:ins>
      <w:ins w:id="604" w:author="cmcc" w:date="2022-08-24T16:55:47Z">
        <w:r>
          <w:rPr>
            <w:rFonts w:hint="eastAsia" w:ascii="Arial" w:hAnsi="Arial"/>
            <w:lang w:val="en-US" w:eastAsia="zh-CN"/>
          </w:rPr>
          <w:tab/>
        </w:r>
      </w:ins>
      <w:ins w:id="605" w:author="cmcc" w:date="2022-08-24T16:56:16Z">
        <w:r>
          <w:rPr>
            <w:rFonts w:hint="eastAsia" w:ascii="Arial" w:hAnsi="Arial"/>
            <w:lang w:val="en-US" w:eastAsia="zh-CN"/>
          </w:rPr>
          <w:t>verify</w:t>
        </w:r>
      </w:ins>
    </w:p>
    <w:p>
      <w:pPr>
        <w:rPr>
          <w:ins w:id="606" w:author="cmcc" w:date="2022-08-24T16:55:47Z"/>
          <w:rFonts w:hAnsi="宋体"/>
        </w:rPr>
      </w:pPr>
      <w:ins w:id="607" w:author="cmcc" w:date="2022-08-24T16:56:38Z">
        <w:r>
          <w:rPr>
            <w:rFonts w:hAnsi="宋体"/>
          </w:rPr>
          <w:t xml:space="preserve">public boolean </w:t>
        </w:r>
      </w:ins>
      <w:ins w:id="608" w:author="cmcc" w:date="2022-08-24T16:56:38Z">
        <w:r>
          <w:rPr/>
          <w:t>verify</w:t>
        </w:r>
      </w:ins>
      <w:ins w:id="609" w:author="cmcc" w:date="2022-08-24T16:56:38Z">
        <w:r>
          <w:rPr>
            <w:rFonts w:hAnsi="宋体"/>
          </w:rPr>
          <w:t xml:space="preserve"> (byte[]</w:t>
        </w:r>
      </w:ins>
      <w:ins w:id="610" w:author="cmcc" w:date="2022-08-24T17:01:22Z">
        <w:r>
          <w:rPr>
            <w:rFonts w:hint="eastAsia" w:hAnsi="宋体" w:eastAsia="宋体"/>
            <w:lang w:val="en-US" w:eastAsia="zh-CN"/>
          </w:rPr>
          <w:t xml:space="preserve"> </w:t>
        </w:r>
      </w:ins>
      <w:ins w:id="611" w:author="cmcc" w:date="2022-08-24T16:56:38Z">
        <w:r>
          <w:rPr>
            <w:rFonts w:hAnsi="宋体"/>
          </w:rPr>
          <w:t>inBuff, short</w:t>
        </w:r>
      </w:ins>
      <w:ins w:id="612" w:author="cmcc" w:date="2022-08-24T17:01:24Z">
        <w:r>
          <w:rPr>
            <w:rFonts w:hint="eastAsia" w:hAnsi="宋体" w:eastAsia="宋体"/>
            <w:lang w:val="en-US" w:eastAsia="zh-CN"/>
          </w:rPr>
          <w:t xml:space="preserve"> </w:t>
        </w:r>
      </w:ins>
      <w:ins w:id="613" w:author="cmcc" w:date="2022-08-24T16:56:38Z">
        <w:r>
          <w:rPr>
            <w:rFonts w:hAnsi="宋体"/>
          </w:rPr>
          <w:t>inOffset, short</w:t>
        </w:r>
      </w:ins>
      <w:ins w:id="614" w:author="cmcc" w:date="2022-08-24T17:01:27Z">
        <w:r>
          <w:rPr>
            <w:rFonts w:hint="eastAsia" w:hAnsi="宋体" w:eastAsia="宋体"/>
            <w:lang w:val="en-US" w:eastAsia="zh-CN"/>
          </w:rPr>
          <w:t xml:space="preserve"> </w:t>
        </w:r>
      </w:ins>
      <w:ins w:id="615" w:author="cmcc" w:date="2022-08-24T16:56:38Z">
        <w:r>
          <w:rPr>
            <w:rFonts w:hAnsi="宋体"/>
          </w:rPr>
          <w:t>inLength, byte[]</w:t>
        </w:r>
      </w:ins>
      <w:ins w:id="616" w:author="cmcc" w:date="2022-08-24T17:01:30Z">
        <w:r>
          <w:rPr>
            <w:rFonts w:hint="eastAsia" w:hAnsi="宋体" w:eastAsia="宋体"/>
            <w:lang w:val="en-US" w:eastAsia="zh-CN"/>
          </w:rPr>
          <w:t xml:space="preserve"> </w:t>
        </w:r>
      </w:ins>
      <w:ins w:id="617" w:author="cmcc" w:date="2022-08-24T16:56:38Z">
        <w:r>
          <w:rPr>
            <w:rFonts w:hint="eastAsia" w:hAnsi="宋体"/>
          </w:rPr>
          <w:t>sig</w:t>
        </w:r>
      </w:ins>
      <w:ins w:id="618" w:author="cmcc" w:date="2022-08-24T16:56:38Z">
        <w:r>
          <w:rPr>
            <w:rFonts w:hAnsi="宋体"/>
          </w:rPr>
          <w:t>Buff, short</w:t>
        </w:r>
      </w:ins>
      <w:ins w:id="619" w:author="cmcc" w:date="2022-08-24T17:01:32Z">
        <w:r>
          <w:rPr>
            <w:rFonts w:hint="eastAsia" w:hAnsi="宋体" w:eastAsia="宋体"/>
            <w:lang w:val="en-US" w:eastAsia="zh-CN"/>
          </w:rPr>
          <w:t xml:space="preserve"> </w:t>
        </w:r>
      </w:ins>
      <w:ins w:id="620" w:author="cmcc" w:date="2022-08-24T16:56:38Z">
        <w:r>
          <w:rPr>
            <w:rFonts w:hint="eastAsia" w:hAnsi="宋体"/>
          </w:rPr>
          <w:t>sig</w:t>
        </w:r>
      </w:ins>
      <w:ins w:id="621" w:author="cmcc" w:date="2022-08-24T16:56:38Z">
        <w:r>
          <w:rPr>
            <w:rFonts w:hAnsi="宋体"/>
          </w:rPr>
          <w:t>Offset, short</w:t>
        </w:r>
      </w:ins>
      <w:ins w:id="622" w:author="cmcc" w:date="2022-08-24T17:01:35Z">
        <w:r>
          <w:rPr>
            <w:rFonts w:hint="eastAsia" w:hAnsi="宋体" w:eastAsia="宋体"/>
            <w:lang w:val="en-US" w:eastAsia="zh-CN"/>
          </w:rPr>
          <w:t xml:space="preserve"> </w:t>
        </w:r>
      </w:ins>
      <w:ins w:id="623" w:author="cmcc" w:date="2022-08-24T16:56:38Z">
        <w:r>
          <w:rPr>
            <w:rFonts w:hint="eastAsia" w:hAnsi="宋体"/>
          </w:rPr>
          <w:t>sigLength</w:t>
        </w:r>
      </w:ins>
      <w:ins w:id="624" w:author="cmcc" w:date="2022-08-24T16:56:38Z">
        <w:r>
          <w:rPr>
            <w:rFonts w:hAnsi="宋体"/>
          </w:rPr>
          <w:t>)</w:t>
        </w:r>
      </w:ins>
    </w:p>
    <w:p>
      <w:pPr>
        <w:rPr>
          <w:ins w:id="625" w:author="cmcc" w:date="2022-08-24T16:55:47Z"/>
          <w:rFonts w:hint="eastAsia"/>
          <w:lang w:val="en-US"/>
        </w:rPr>
      </w:pPr>
      <w:ins w:id="626" w:author="cmcc" w:date="2022-08-24T16:59:41Z">
        <w:r>
          <w:rPr>
            <w:rFonts w:hint="eastAsia"/>
            <w:lang w:val="en-US"/>
          </w:rPr>
          <w:t>Verifies the signature of all/last input data against the passed in signature</w:t>
        </w:r>
      </w:ins>
      <w:ins w:id="627" w:author="cmcc" w:date="2022-08-24T17:01:41Z">
        <w:r>
          <w:rPr>
            <w:rFonts w:hint="eastAsia" w:eastAsia="宋体"/>
            <w:lang w:val="en-US" w:eastAsia="zh-CN"/>
          </w:rPr>
          <w:t xml:space="preserve"> </w:t>
        </w:r>
      </w:ins>
      <w:ins w:id="628" w:author="cmcc" w:date="2022-08-24T17:01:42Z">
        <w:r>
          <w:rPr>
            <w:rFonts w:hint="eastAsia" w:eastAsia="宋体"/>
            <w:lang w:val="en-US" w:eastAsia="zh-CN"/>
          </w:rPr>
          <w:t>usin</w:t>
        </w:r>
      </w:ins>
      <w:ins w:id="629" w:author="cmcc" w:date="2022-08-24T17:01:43Z">
        <w:r>
          <w:rPr>
            <w:rFonts w:hint="eastAsia" w:eastAsia="宋体"/>
            <w:lang w:val="en-US" w:eastAsia="zh-CN"/>
          </w:rPr>
          <w:t xml:space="preserve">g </w:t>
        </w:r>
      </w:ins>
      <w:ins w:id="630" w:author="cmcc" w:date="2022-08-24T17:01:44Z">
        <w:r>
          <w:rPr/>
          <w:t>Ks_</w:t>
        </w:r>
      </w:ins>
      <w:ins w:id="631" w:author="cmcc" w:date="2022-08-24T17:01:44Z">
        <w:r>
          <w:rPr>
            <w:rFonts w:hint="eastAsia"/>
          </w:rPr>
          <w:t>int</w:t>
        </w:r>
      </w:ins>
      <w:ins w:id="632" w:author="cmcc" w:date="2022-08-24T17:01:44Z">
        <w:r>
          <w:rPr/>
          <w:t>_NAF</w:t>
        </w:r>
      </w:ins>
      <w:ins w:id="633" w:author="cmcc" w:date="2022-08-24T16:55:47Z">
        <w:r>
          <w:rPr>
            <w:rFonts w:hint="eastAsia"/>
            <w:lang w:val="en-US"/>
          </w:rPr>
          <w:t>.</w:t>
        </w:r>
      </w:ins>
    </w:p>
    <w:p>
      <w:pPr>
        <w:rPr>
          <w:ins w:id="634" w:author="cmcc" w:date="2022-08-24T16:55:47Z"/>
          <w:rFonts w:hint="eastAsia"/>
          <w:lang w:val="en-US"/>
        </w:rPr>
      </w:pPr>
      <w:ins w:id="635" w:author="cmcc" w:date="2022-08-24T16:55:47Z">
        <w:r>
          <w:rPr>
            <w:rFonts w:hint="eastAsia"/>
            <w:lang w:val="en-US"/>
          </w:rPr>
          <w:t>Parameters:</w:t>
        </w:r>
      </w:ins>
    </w:p>
    <w:p>
      <w:pPr>
        <w:ind w:firstLine="400" w:firstLineChars="200"/>
        <w:rPr>
          <w:ins w:id="636" w:author="cmcc" w:date="2022-08-24T16:58:58Z"/>
          <w:rFonts w:hint="eastAsia"/>
          <w:lang w:val="en-US"/>
        </w:rPr>
      </w:pPr>
      <w:ins w:id="637" w:author="cmcc" w:date="2022-08-24T16:58:58Z">
        <w:r>
          <w:rPr>
            <w:rFonts w:hint="eastAsia"/>
            <w:lang w:val="en-US"/>
          </w:rPr>
          <w:t>inBuff - the input buffer of data to be verified</w:t>
        </w:r>
      </w:ins>
    </w:p>
    <w:p>
      <w:pPr>
        <w:ind w:firstLine="400" w:firstLineChars="200"/>
        <w:rPr>
          <w:ins w:id="638" w:author="cmcc" w:date="2022-08-24T16:58:58Z"/>
          <w:rFonts w:hint="eastAsia"/>
          <w:lang w:val="en-US"/>
        </w:rPr>
      </w:pPr>
      <w:ins w:id="639" w:author="cmcc" w:date="2022-08-24T16:58:58Z">
        <w:r>
          <w:rPr>
            <w:rFonts w:hint="eastAsia"/>
            <w:lang w:val="en-US"/>
          </w:rPr>
          <w:t>inOffset - the offset into the input buffer at which to begin signature generation</w:t>
        </w:r>
      </w:ins>
    </w:p>
    <w:p>
      <w:pPr>
        <w:ind w:firstLine="400" w:firstLineChars="200"/>
        <w:rPr>
          <w:ins w:id="640" w:author="cmcc" w:date="2022-08-24T16:58:58Z"/>
          <w:rFonts w:hint="eastAsia"/>
          <w:lang w:val="en-US"/>
        </w:rPr>
      </w:pPr>
      <w:ins w:id="641" w:author="cmcc" w:date="2022-08-24T16:58:58Z">
        <w:r>
          <w:rPr>
            <w:rFonts w:hint="eastAsia"/>
            <w:lang w:val="en-US"/>
          </w:rPr>
          <w:t>inLength - the byte length to sign</w:t>
        </w:r>
      </w:ins>
    </w:p>
    <w:p>
      <w:pPr>
        <w:ind w:firstLine="400" w:firstLineChars="200"/>
        <w:rPr>
          <w:ins w:id="642" w:author="cmcc" w:date="2022-08-24T16:58:58Z"/>
          <w:rFonts w:hint="eastAsia"/>
          <w:lang w:val="en-US"/>
        </w:rPr>
      </w:pPr>
      <w:ins w:id="643" w:author="cmcc" w:date="2022-08-24T16:58:58Z">
        <w:r>
          <w:rPr>
            <w:rFonts w:hint="eastAsia"/>
            <w:lang w:val="en-US"/>
          </w:rPr>
          <w:t>sigBuff - the input buffer containing signature data</w:t>
        </w:r>
      </w:ins>
    </w:p>
    <w:p>
      <w:pPr>
        <w:ind w:firstLine="400" w:firstLineChars="200"/>
        <w:rPr>
          <w:ins w:id="644" w:author="cmcc" w:date="2022-08-24T16:58:58Z"/>
          <w:rFonts w:hint="eastAsia"/>
          <w:lang w:val="en-US"/>
        </w:rPr>
      </w:pPr>
      <w:ins w:id="645" w:author="cmcc" w:date="2022-08-24T16:58:58Z">
        <w:r>
          <w:rPr>
            <w:rFonts w:hint="eastAsia"/>
            <w:lang w:val="en-US"/>
          </w:rPr>
          <w:t>sigOffset - the offset into sigBuff where signature data begins</w:t>
        </w:r>
      </w:ins>
    </w:p>
    <w:p>
      <w:pPr>
        <w:ind w:firstLine="400" w:firstLineChars="200"/>
        <w:rPr>
          <w:ins w:id="646" w:author="cmcc" w:date="2022-08-24T16:55:47Z"/>
          <w:rFonts w:hint="eastAsia"/>
          <w:lang w:val="en-US"/>
        </w:rPr>
      </w:pPr>
      <w:ins w:id="647" w:author="cmcc" w:date="2022-08-24T16:58:58Z">
        <w:r>
          <w:rPr>
            <w:rFonts w:hint="eastAsia"/>
            <w:lang w:val="en-US"/>
          </w:rPr>
          <w:t>sigLength - the byte length of the signature data</w:t>
        </w:r>
      </w:ins>
    </w:p>
    <w:p>
      <w:pPr>
        <w:ind w:firstLine="0" w:firstLineChars="0"/>
        <w:rPr>
          <w:ins w:id="648" w:author="cmcc" w:date="2022-08-24T16:55:47Z"/>
          <w:rFonts w:hint="eastAsia"/>
          <w:lang w:val="en-US"/>
        </w:rPr>
      </w:pPr>
      <w:ins w:id="649" w:author="cmcc" w:date="2022-08-24T16:55:47Z">
        <w:r>
          <w:rPr>
            <w:rFonts w:hint="eastAsia"/>
            <w:lang w:val="en-US"/>
          </w:rPr>
          <w:t>Returns:</w:t>
        </w:r>
      </w:ins>
    </w:p>
    <w:p>
      <w:pPr>
        <w:ind w:firstLine="400" w:firstLineChars="200"/>
        <w:rPr>
          <w:ins w:id="650" w:author="cmcc" w:date="2022-08-24T17:01:09Z"/>
          <w:rFonts w:hint="eastAsia" w:eastAsia="宋体"/>
          <w:lang w:val="en-US" w:eastAsia="zh-CN"/>
        </w:rPr>
      </w:pPr>
      <w:ins w:id="651" w:author="cmcc" w:date="2022-08-24T17:00:03Z">
        <w:r>
          <w:rPr>
            <w:rFonts w:hint="eastAsia" w:eastAsia="宋体"/>
            <w:lang w:val="en-US" w:eastAsia="zh-CN"/>
          </w:rPr>
          <w:t>true if the signature verifies, false otherwise</w:t>
        </w:r>
      </w:ins>
    </w:p>
    <w:p>
      <w:pPr>
        <w:ind w:firstLine="400" w:firstLineChars="200"/>
        <w:rPr>
          <w:ins w:id="652" w:author="cmcc" w:date="2022-08-24T16:55:47Z"/>
          <w:rFonts w:hint="eastAsia" w:eastAsia="宋体"/>
          <w:lang w:val="en-US" w:eastAsia="zh-CN"/>
        </w:rPr>
      </w:pPr>
      <w:ins w:id="653" w:author="cmcc" w:date="2022-08-24T17:00:03Z">
        <w:r>
          <w:rPr>
            <w:rFonts w:hint="eastAsia" w:eastAsia="宋体"/>
            <w:lang w:val="en-US" w:eastAsia="zh-CN"/>
          </w:rPr>
          <w:t>Note</w:t>
        </w:r>
      </w:ins>
      <w:ins w:id="654" w:author="cmcc" w:date="2022-08-24T17:01:15Z">
        <w:r>
          <w:rPr>
            <w:rFonts w:hint="eastAsia" w:eastAsia="宋体"/>
            <w:lang w:val="en-US" w:eastAsia="zh-CN"/>
          </w:rPr>
          <w:t>:</w:t>
        </w:r>
      </w:ins>
      <w:ins w:id="655" w:author="cmcc" w:date="2022-08-24T17:00:03Z">
        <w:r>
          <w:rPr>
            <w:rFonts w:hint="eastAsia" w:eastAsia="宋体"/>
            <w:lang w:val="en-US" w:eastAsia="zh-CN"/>
          </w:rPr>
          <w:t xml:space="preserve"> if sigLength is inconsistent with this Signature algorithm, false is returned.</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C117B"/>
    <w:multiLevelType w:val="singleLevel"/>
    <w:tmpl w:val="E25C117B"/>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97F14"/>
    <w:rsid w:val="004A4BEC"/>
    <w:rsid w:val="004B45A4"/>
    <w:rsid w:val="004B6B23"/>
    <w:rsid w:val="004D077E"/>
    <w:rsid w:val="004D2A9D"/>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3AE2215"/>
    <w:rsid w:val="06E949BD"/>
    <w:rsid w:val="1BBF3707"/>
    <w:rsid w:val="1F14601A"/>
    <w:rsid w:val="2CD7311F"/>
    <w:rsid w:val="39B332EC"/>
    <w:rsid w:val="3E707EE2"/>
    <w:rsid w:val="47CB2B77"/>
    <w:rsid w:val="51663433"/>
    <w:rsid w:val="612E578D"/>
    <w:rsid w:val="61B940E9"/>
    <w:rsid w:val="63441C30"/>
    <w:rsid w:val="64C968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5"/>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59"/>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7"/>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3"/>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8"/>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semiHidden/>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HTML Code"/>
    <w:basedOn w:val="90"/>
    <w:qFormat/>
    <w:uiPriority w:val="0"/>
    <w:rPr>
      <w:rFonts w:ascii="Courier New" w:hAnsi="Courier New"/>
      <w:sz w:val="20"/>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32"/>
    <w:qFormat/>
    <w:uiPriority w:val="0"/>
    <w:pPr>
      <w:jc w:val="center"/>
    </w:pPr>
  </w:style>
  <w:style w:type="paragraph" w:customStyle="1" w:styleId="101">
    <w:name w:val="TAL"/>
    <w:basedOn w:val="1"/>
    <w:link w:val="13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link w:val="130"/>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NW"/>
    <w:basedOn w:val="104"/>
    <w:qFormat/>
    <w:uiPriority w:val="0"/>
    <w:pPr>
      <w:spacing w:after="0"/>
    </w:pPr>
  </w:style>
  <w:style w:type="paragraph" w:customStyle="1" w:styleId="108">
    <w:name w:val="EW"/>
    <w:basedOn w:val="105"/>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4"/>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1"/>
    <w:qFormat/>
    <w:uiPriority w:val="0"/>
    <w:pPr>
      <w:jc w:val="right"/>
    </w:pPr>
  </w:style>
  <w:style w:type="paragraph" w:customStyle="1" w:styleId="113">
    <w:name w:val="TAN"/>
    <w:basedOn w:val="101"/>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4"/>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TH Char"/>
    <w:link w:val="103"/>
    <w:qFormat/>
    <w:locked/>
    <w:uiPriority w:val="0"/>
    <w:rPr>
      <w:rFonts w:ascii="Arial" w:hAnsi="Arial"/>
      <w:b/>
      <w:lang w:eastAsia="en-US"/>
    </w:rPr>
  </w:style>
  <w:style w:type="character" w:customStyle="1" w:styleId="131">
    <w:name w:val="TAL Char"/>
    <w:link w:val="101"/>
    <w:qFormat/>
    <w:uiPriority w:val="0"/>
    <w:rPr>
      <w:rFonts w:ascii="Arial" w:hAnsi="Arial"/>
      <w:sz w:val="18"/>
      <w:lang w:eastAsia="en-US"/>
    </w:rPr>
  </w:style>
  <w:style w:type="character" w:customStyle="1" w:styleId="132">
    <w:name w:val="TAC Char"/>
    <w:link w:val="100"/>
    <w:qFormat/>
    <w:uiPriority w:val="0"/>
    <w:rPr>
      <w:rFonts w:ascii="Arial" w:hAnsi="Arial"/>
      <w:sz w:val="18"/>
      <w:lang w:eastAsia="en-US"/>
    </w:rPr>
  </w:style>
  <w:style w:type="character" w:customStyle="1" w:styleId="133">
    <w:name w:val="TAH Char"/>
    <w:link w:val="99"/>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Date Char"/>
    <w:link w:val="56"/>
    <w:qFormat/>
    <w:uiPriority w:val="0"/>
    <w:rPr>
      <w:rFonts w:ascii="Times New Roman" w:hAnsi="Times New Roman"/>
      <w:lang w:eastAsia="en-US"/>
    </w:rPr>
  </w:style>
  <w:style w:type="character" w:customStyle="1" w:styleId="145">
    <w:name w:val="E-mail Signature Char"/>
    <w:link w:val="32"/>
    <w:qFormat/>
    <w:uiPriority w:val="0"/>
    <w:rPr>
      <w:rFonts w:ascii="Times New Roman" w:hAnsi="Times New Roman"/>
      <w:lang w:eastAsia="en-US"/>
    </w:rPr>
  </w:style>
  <w:style w:type="character" w:customStyle="1" w:styleId="146">
    <w:name w:val="Endnote Text Char"/>
    <w:link w:val="58"/>
    <w:qFormat/>
    <w:uiPriority w:val="0"/>
    <w:rPr>
      <w:rFonts w:ascii="Times New Roman" w:hAnsi="Times New Roman"/>
      <w:lang w:eastAsia="en-US"/>
    </w:rPr>
  </w:style>
  <w:style w:type="character" w:customStyle="1" w:styleId="147">
    <w:name w:val="HTML Address Char"/>
    <w:link w:val="49"/>
    <w:qFormat/>
    <w:uiPriority w:val="0"/>
    <w:rPr>
      <w:rFonts w:ascii="Times New Roman" w:hAnsi="Times New Roman"/>
      <w:i/>
      <w:iCs/>
      <w:lang w:eastAsia="en-US"/>
    </w:rPr>
  </w:style>
  <w:style w:type="character" w:customStyle="1" w:styleId="148">
    <w:name w:val="HTML Preformatted Char"/>
    <w:link w:val="81"/>
    <w:qFormat/>
    <w:uiPriority w:val="0"/>
    <w:rPr>
      <w:rFonts w:ascii="Courier New" w:hAnsi="Courier New" w:cs="Courier New"/>
      <w:lang w:eastAsia="en-US"/>
    </w:rPr>
  </w:style>
  <w:style w:type="paragraph" w:styleId="149">
    <w:name w:val="Intense Quote"/>
    <w:basedOn w:val="1"/>
    <w:next w:val="1"/>
    <w:link w:val="15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0">
    <w:name w:val="Intense Quote Char"/>
    <w:link w:val="149"/>
    <w:qFormat/>
    <w:uiPriority w:val="30"/>
    <w:rPr>
      <w:rFonts w:ascii="Times New Roman" w:hAnsi="Times New Roman"/>
      <w:i/>
      <w:iCs/>
      <w:color w:val="4472C4"/>
      <w:lang w:eastAsia="en-US"/>
    </w:rPr>
  </w:style>
  <w:style w:type="paragraph" w:styleId="151">
    <w:name w:val="List Paragraph"/>
    <w:basedOn w:val="1"/>
    <w:qFormat/>
    <w:uiPriority w:val="34"/>
    <w:pPr>
      <w:ind w:left="720"/>
    </w:pPr>
  </w:style>
  <w:style w:type="character" w:customStyle="1" w:styleId="152">
    <w:name w:val="Macro Text Char"/>
    <w:link w:val="2"/>
    <w:qFormat/>
    <w:uiPriority w:val="0"/>
    <w:rPr>
      <w:rFonts w:ascii="Courier New" w:hAnsi="Courier New" w:cs="Courier New"/>
      <w:lang w:eastAsia="en-US"/>
    </w:rPr>
  </w:style>
  <w:style w:type="character" w:customStyle="1" w:styleId="153">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4">
    <w:name w:val="No Spacing"/>
    <w:qFormat/>
    <w:uiPriority w:val="1"/>
    <w:rPr>
      <w:rFonts w:ascii="Times New Roman" w:hAnsi="Times New Roman" w:eastAsia="Times New Roman" w:cs="Times New Roman"/>
      <w:lang w:val="en-GB" w:eastAsia="en-US" w:bidi="ar-SA"/>
    </w:rPr>
  </w:style>
  <w:style w:type="character" w:customStyle="1" w:styleId="155">
    <w:name w:val="Note Heading Char"/>
    <w:link w:val="26"/>
    <w:qFormat/>
    <w:uiPriority w:val="0"/>
    <w:rPr>
      <w:rFonts w:ascii="Times New Roman" w:hAnsi="Times New Roman"/>
      <w:lang w:eastAsia="en-US"/>
    </w:rPr>
  </w:style>
  <w:style w:type="character" w:customStyle="1" w:styleId="156">
    <w:name w:val="Plain Text Char"/>
    <w:link w:val="51"/>
    <w:qFormat/>
    <w:uiPriority w:val="0"/>
    <w:rPr>
      <w:rFonts w:ascii="Courier New" w:hAnsi="Courier New" w:cs="Courier New"/>
      <w:lang w:eastAsia="en-US"/>
    </w:rPr>
  </w:style>
  <w:style w:type="paragraph" w:styleId="157">
    <w:name w:val="Quote"/>
    <w:basedOn w:val="1"/>
    <w:next w:val="1"/>
    <w:link w:val="158"/>
    <w:qFormat/>
    <w:uiPriority w:val="29"/>
    <w:pPr>
      <w:spacing w:before="200" w:after="160"/>
      <w:ind w:left="864" w:right="864"/>
      <w:jc w:val="center"/>
    </w:pPr>
    <w:rPr>
      <w:i/>
      <w:iCs/>
      <w:color w:val="404040"/>
    </w:rPr>
  </w:style>
  <w:style w:type="character" w:customStyle="1" w:styleId="158">
    <w:name w:val="Quote Char"/>
    <w:link w:val="157"/>
    <w:qFormat/>
    <w:uiPriority w:val="29"/>
    <w:rPr>
      <w:rFonts w:ascii="Times New Roman" w:hAnsi="Times New Roman"/>
      <w:i/>
      <w:iCs/>
      <w:color w:val="404040"/>
      <w:lang w:eastAsia="en-US"/>
    </w:rPr>
  </w:style>
  <w:style w:type="character" w:customStyle="1" w:styleId="159">
    <w:name w:val="Salutation Char"/>
    <w:link w:val="41"/>
    <w:qFormat/>
    <w:uiPriority w:val="0"/>
    <w:rPr>
      <w:rFonts w:ascii="Times New Roman" w:hAnsi="Times New Roman"/>
      <w:lang w:eastAsia="en-US"/>
    </w:rPr>
  </w:style>
  <w:style w:type="character" w:customStyle="1" w:styleId="160">
    <w:name w:val="Signature Char"/>
    <w:link w:val="64"/>
    <w:qFormat/>
    <w:uiPriority w:val="0"/>
    <w:rPr>
      <w:rFonts w:ascii="Times New Roman" w:hAnsi="Times New Roman"/>
      <w:lang w:eastAsia="en-US"/>
    </w:rPr>
  </w:style>
  <w:style w:type="character" w:customStyle="1" w:styleId="161">
    <w:name w:val="Subtitle Char"/>
    <w:link w:val="68"/>
    <w:qFormat/>
    <w:uiPriority w:val="0"/>
    <w:rPr>
      <w:rFonts w:ascii="Calibri Light" w:hAnsi="Calibri Light" w:eastAsia="Times New Roman" w:cs="Times New Roman"/>
      <w:sz w:val="24"/>
      <w:szCs w:val="24"/>
      <w:lang w:eastAsia="en-US"/>
    </w:rPr>
  </w:style>
  <w:style w:type="character" w:customStyle="1" w:styleId="162">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3">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4">
    <w:name w:val="QB表内文字"/>
    <w:basedOn w:val="165"/>
    <w:qFormat/>
    <w:uiPriority w:val="0"/>
    <w:pPr>
      <w:widowControl w:val="0"/>
      <w:ind w:firstLine="0"/>
    </w:pPr>
  </w:style>
  <w:style w:type="paragraph" w:customStyle="1" w:styleId="165">
    <w:name w:val="段"/>
    <w:qFormat/>
    <w:uiPriority w:val="0"/>
    <w:pPr>
      <w:autoSpaceDE w:val="0"/>
      <w:autoSpaceDN w:val="0"/>
      <w:ind w:firstLine="200"/>
      <w:jc w:val="both"/>
    </w:pPr>
    <w:rPr>
      <w:rFonts w:ascii="宋体" w:hAnsi="Times New Roman" w:eastAsia="宋体" w:cs="Times New Roman"/>
      <w:sz w:val="21"/>
      <w:lang w:eastAsia="en-US" w:bidi="ar-SA"/>
    </w:rPr>
  </w:style>
  <w:style w:type="paragraph" w:customStyle="1" w:styleId="166">
    <w:name w:val="QB正文"/>
    <w:basedOn w:val="165"/>
    <w:qFormat/>
    <w:uiPriority w:val="0"/>
    <w:pPr>
      <w:ind w:firstLine="20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381</Words>
  <Characters>2172</Characters>
  <Lines>18</Lines>
  <Paragraphs>5</Paragraphs>
  <TotalTime>2</TotalTime>
  <ScaleCrop>false</ScaleCrop>
  <LinksUpToDate>false</LinksUpToDate>
  <CharactersWithSpaces>2548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cmcc</cp:lastModifiedBy>
  <cp:lastPrinted>2411-12-31T23:00:00Z</cp:lastPrinted>
  <dcterms:modified xsi:type="dcterms:W3CDTF">2022-08-26T04:28:02Z</dcterms:modified>
  <dc:title>3GPP Change Request</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9E6703ACAF0D48E88ADC0429FAB427E8</vt:lpwstr>
  </property>
</Properties>
</file>